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2E630" w14:textId="42948B85" w:rsidR="003058F9" w:rsidRDefault="00A43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3058F9">
        <w:rPr>
          <w:b/>
          <w:noProof/>
          <w:sz w:val="24"/>
        </w:rPr>
        <w:t>3GPP TSG-CT WG1 Meeting #9</w:t>
      </w:r>
      <w:r w:rsidR="00A97D56">
        <w:rPr>
          <w:b/>
          <w:noProof/>
          <w:sz w:val="24"/>
        </w:rPr>
        <w:t>8</w:t>
      </w:r>
      <w:r w:rsidR="003058F9">
        <w:rPr>
          <w:b/>
          <w:i/>
          <w:noProof/>
          <w:sz w:val="28"/>
        </w:rPr>
        <w:tab/>
        <w:t>C1-16</w:t>
      </w:r>
      <w:r w:rsidR="008813C6">
        <w:rPr>
          <w:b/>
          <w:i/>
          <w:noProof/>
          <w:sz w:val="28"/>
        </w:rPr>
        <w:t>3062</w:t>
      </w:r>
    </w:p>
    <w:p w14:paraId="11E5BA66" w14:textId="683B819A" w:rsidR="003058F9" w:rsidRDefault="00A97D56" w:rsidP="00EC1010">
      <w:pPr>
        <w:pStyle w:val="CRCoverPage"/>
        <w:tabs>
          <w:tab w:val="left" w:pos="648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</w:t>
      </w:r>
      <w:r w:rsidR="004D1F82">
        <w:rPr>
          <w:b/>
          <w:noProof/>
          <w:sz w:val="24"/>
        </w:rPr>
        <w:t xml:space="preserve"> 2016</w:t>
      </w:r>
      <w:r w:rsidR="004D1F82">
        <w:rPr>
          <w:b/>
          <w:noProof/>
          <w:sz w:val="24"/>
        </w:rPr>
        <w:tab/>
      </w:r>
      <w:r w:rsidR="00CE6788">
        <w:rPr>
          <w:b/>
          <w:noProof/>
          <w:sz w:val="24"/>
        </w:rPr>
        <w:t xml:space="preserve">rev. </w:t>
      </w:r>
      <w:r w:rsidR="00CE6788">
        <w:rPr>
          <w:b/>
          <w:i/>
          <w:noProof/>
        </w:rPr>
        <w:t>C1-</w:t>
      </w:r>
      <w:r w:rsidR="00EC1010">
        <w:rPr>
          <w:b/>
          <w:i/>
          <w:noProof/>
        </w:rPr>
        <w:t>162885, C1-</w:t>
      </w:r>
      <w:r w:rsidR="00CE6788">
        <w:rPr>
          <w:b/>
          <w:i/>
          <w:noProof/>
        </w:rPr>
        <w:t>162603</w:t>
      </w:r>
    </w:p>
    <w:tbl>
      <w:tblPr>
        <w:tblW w:w="0" w:type="auto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58F9" w14:paraId="09D2042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C9161" w14:textId="77777777" w:rsidR="003058F9" w:rsidRDefault="003058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058F9" w14:paraId="06D22B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69580" w14:textId="77777777" w:rsidR="003058F9" w:rsidRDefault="0030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58F9" w14:paraId="77E5B7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D5BC0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C0DCF4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B7F965" w14:textId="77777777" w:rsidR="003058F9" w:rsidRDefault="003058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6E781B7" w14:textId="77777777" w:rsidR="003058F9" w:rsidRDefault="00860E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1A682425" w14:textId="77777777" w:rsidR="003058F9" w:rsidRDefault="0030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F710A" w14:textId="4B9A6314" w:rsidR="003058F9" w:rsidRDefault="00F6279F">
            <w:pPr>
              <w:pStyle w:val="CRCoverPage"/>
              <w:spacing w:after="0"/>
              <w:rPr>
                <w:noProof/>
              </w:rPr>
            </w:pPr>
            <w:r w:rsidRPr="00F6279F">
              <w:rPr>
                <w:b/>
                <w:noProof/>
                <w:sz w:val="28"/>
              </w:rPr>
              <w:t>5638</w:t>
            </w:r>
          </w:p>
        </w:tc>
        <w:tc>
          <w:tcPr>
            <w:tcW w:w="709" w:type="dxa"/>
          </w:tcPr>
          <w:p w14:paraId="24E05F0E" w14:textId="77777777" w:rsidR="003058F9" w:rsidRDefault="003058F9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AB6E6E" w14:textId="50F96B94" w:rsidR="003058F9" w:rsidRDefault="00EC10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21B863B4" w14:textId="77777777" w:rsidR="003058F9" w:rsidRDefault="003058F9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9D5BFE4" w14:textId="07158D4B" w:rsidR="003058F9" w:rsidRDefault="00C0362C">
            <w:pPr>
              <w:pStyle w:val="CRCoverPage"/>
              <w:spacing w:after="0"/>
              <w:jc w:val="center"/>
              <w:rPr>
                <w:noProof/>
              </w:rPr>
            </w:pPr>
            <w:r w:rsidRPr="00F6279F">
              <w:rPr>
                <w:b/>
                <w:noProof/>
                <w:sz w:val="32"/>
              </w:rPr>
              <w:t>13.5.1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2F5CF4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36680C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60AC6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417B22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C57089" w14:textId="77777777" w:rsidR="003058F9" w:rsidRPr="00F25D98" w:rsidRDefault="003058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58F9" w14:paraId="018FDB6F" w14:textId="77777777">
        <w:tc>
          <w:tcPr>
            <w:tcW w:w="9641" w:type="dxa"/>
            <w:gridSpan w:val="9"/>
          </w:tcPr>
          <w:p w14:paraId="2BEEC1DC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1E1E2" w14:textId="77777777" w:rsidR="003058F9" w:rsidRDefault="003058F9">
      <w:pPr>
        <w:rPr>
          <w:sz w:val="8"/>
          <w:szCs w:val="8"/>
        </w:rPr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58F9" w14:paraId="457F9766" w14:textId="77777777">
        <w:tc>
          <w:tcPr>
            <w:tcW w:w="2835" w:type="dxa"/>
          </w:tcPr>
          <w:p w14:paraId="22A34331" w14:textId="77777777" w:rsidR="003058F9" w:rsidRDefault="003058F9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557498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6DFD9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A643FF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B885E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FB6C5D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793368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5EDEE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5926F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DFED42" w14:textId="77777777" w:rsidR="003058F9" w:rsidRDefault="003058F9">
      <w:pPr>
        <w:rPr>
          <w:sz w:val="8"/>
          <w:szCs w:val="8"/>
        </w:rPr>
      </w:pPr>
    </w:p>
    <w:tbl>
      <w:tblPr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58F9" w14:paraId="43F022F3" w14:textId="77777777">
        <w:tc>
          <w:tcPr>
            <w:tcW w:w="9641" w:type="dxa"/>
            <w:gridSpan w:val="11"/>
          </w:tcPr>
          <w:p w14:paraId="0B9DE894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1B2628D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798C0E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EF5BD" w14:textId="11F729E4" w:rsidR="003058F9" w:rsidRDefault="00A97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of </w:t>
            </w:r>
            <w:r w:rsidR="00C0362C">
              <w:rPr>
                <w:noProof/>
              </w:rPr>
              <w:t>session modifications using preconditions</w:t>
            </w:r>
          </w:p>
        </w:tc>
      </w:tr>
      <w:tr w:rsidR="003058F9" w14:paraId="657CB2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FA2131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D82128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BFEF0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D9CB51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9E04E" w14:textId="77777777" w:rsidR="003058F9" w:rsidRDefault="00C0362C" w:rsidP="00382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C03A87">
              <w:rPr>
                <w:noProof/>
              </w:rPr>
              <w:t xml:space="preserve"> Incorporated</w:t>
            </w:r>
          </w:p>
        </w:tc>
      </w:tr>
      <w:tr w:rsidR="003058F9" w14:paraId="6E5170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5087BF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49A55" w14:textId="77777777" w:rsidR="003058F9" w:rsidRDefault="00305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058F9" w14:paraId="60DE26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5EF5E6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0C607A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1A631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6929F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B13A5B2" w14:textId="5D8494C4" w:rsidR="003058F9" w:rsidRDefault="00D73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C85F88" w14:textId="77777777" w:rsidR="003058F9" w:rsidRDefault="003058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058AEC" w14:textId="77777777" w:rsidR="003058F9" w:rsidRDefault="003058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F4125" w14:textId="7C03FB42" w:rsidR="003058F9" w:rsidRDefault="00866A33" w:rsidP="00E205F1">
            <w:pPr>
              <w:pStyle w:val="CRCoverPage"/>
              <w:spacing w:after="0"/>
              <w:ind w:left="100"/>
              <w:rPr>
                <w:noProof/>
              </w:rPr>
            </w:pPr>
            <w:r w:rsidRPr="00E205F1">
              <w:rPr>
                <w:noProof/>
              </w:rPr>
              <w:t>2016-</w:t>
            </w:r>
            <w:r w:rsidR="00D73E64">
              <w:rPr>
                <w:noProof/>
              </w:rPr>
              <w:t>0</w:t>
            </w:r>
            <w:r w:rsidR="00E205F1" w:rsidRPr="00E205F1">
              <w:rPr>
                <w:noProof/>
              </w:rPr>
              <w:t>5</w:t>
            </w:r>
            <w:r w:rsidR="00E205F1">
              <w:rPr>
                <w:noProof/>
              </w:rPr>
              <w:t>-13</w:t>
            </w:r>
          </w:p>
        </w:tc>
      </w:tr>
      <w:tr w:rsidR="003058F9" w14:paraId="0DC718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58FEF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88FB15E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94526B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2AA2AB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F651F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340A9F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0CFFC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C37CDD6" w14:textId="04E57293" w:rsidR="003058F9" w:rsidRDefault="00EF3B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E07C0A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033152" w14:textId="77777777" w:rsidR="003058F9" w:rsidRDefault="003058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7FEA4" w14:textId="5ECF5DED" w:rsidR="003058F9" w:rsidRDefault="003058F9" w:rsidP="00EF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F3B84">
              <w:rPr>
                <w:noProof/>
              </w:rPr>
              <w:t>14</w:t>
            </w:r>
          </w:p>
        </w:tc>
      </w:tr>
      <w:tr w:rsidR="003058F9" w14:paraId="02DF0D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5B1D8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444CA9" w14:textId="77777777" w:rsidR="003058F9" w:rsidRDefault="003058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DDB25" w14:textId="77777777" w:rsidR="003058F9" w:rsidRDefault="003058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0CECA3" w14:textId="77777777" w:rsidR="003058F9" w:rsidRPr="007C2097" w:rsidRDefault="003058F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58F9" w14:paraId="021AFCD9" w14:textId="77777777">
        <w:tc>
          <w:tcPr>
            <w:tcW w:w="1843" w:type="dxa"/>
          </w:tcPr>
          <w:p w14:paraId="4203508F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4364C54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60ADB9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2CB80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4FB69" w14:textId="61A5E968" w:rsidR="003058F9" w:rsidRPr="00162A01" w:rsidRDefault="00162A01" w:rsidP="00CE678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Sub-clauses</w:t>
            </w:r>
            <w:r w:rsidR="00CD1F9E">
              <w:rPr>
                <w:noProof/>
                <w:lang w:val="en-US" w:eastAsia="zh-CN"/>
              </w:rPr>
              <w:t xml:space="preserve"> 5.1.4A</w:t>
            </w:r>
            <w:r w:rsidR="009F662E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1 and 5.1.4A.2 specify precondition option-tag for </w:t>
            </w:r>
            <w:r w:rsidR="009F662E">
              <w:rPr>
                <w:noProof/>
                <w:lang w:val="en-US" w:eastAsia="zh-CN"/>
              </w:rPr>
              <w:t>request</w:t>
            </w:r>
            <w:r>
              <w:rPr>
                <w:noProof/>
                <w:lang w:val="en-US" w:eastAsia="zh-CN"/>
              </w:rPr>
              <w:t>s and responses</w:t>
            </w:r>
            <w:r w:rsidR="009F662E">
              <w:rPr>
                <w:noProof/>
                <w:lang w:val="en-US" w:eastAsia="zh-CN"/>
              </w:rPr>
              <w:t xml:space="preserve"> on sess</w:t>
            </w:r>
            <w:r>
              <w:rPr>
                <w:noProof/>
                <w:lang w:val="en-US" w:eastAsia="zh-CN"/>
              </w:rPr>
              <w:t>ion modification</w:t>
            </w:r>
            <w:r w:rsidR="009F662E">
              <w:rPr>
                <w:noProof/>
                <w:lang w:val="en-US" w:eastAsia="zh-CN"/>
              </w:rPr>
              <w:t xml:space="preserve">. </w:t>
            </w:r>
            <w:r>
              <w:rPr>
                <w:noProof/>
                <w:lang w:val="en-US" w:eastAsia="zh-CN"/>
              </w:rPr>
              <w:t>Some of the specification</w:t>
            </w:r>
            <w:r w:rsidR="00E205F1">
              <w:rPr>
                <w:noProof/>
                <w:lang w:val="en-US" w:eastAsia="zh-CN"/>
              </w:rPr>
              <w:t>s are</w:t>
            </w:r>
            <w:r>
              <w:rPr>
                <w:noProof/>
                <w:lang w:val="en-US" w:eastAsia="zh-CN"/>
              </w:rPr>
              <w:t xml:space="preserve"> not consistent with </w:t>
            </w:r>
            <w:r w:rsidR="00CE6788">
              <w:rPr>
                <w:noProof/>
                <w:lang w:val="en-US" w:eastAsia="zh-CN"/>
              </w:rPr>
              <w:t>sub</w:t>
            </w:r>
            <w:r>
              <w:rPr>
                <w:noProof/>
                <w:lang w:val="en-US" w:eastAsia="zh-CN"/>
              </w:rPr>
              <w:t>-clauses 5.1.3.1 and 5.1.4.1.</w:t>
            </w:r>
          </w:p>
        </w:tc>
      </w:tr>
      <w:tr w:rsidR="003058F9" w14:paraId="1AC524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A1BDC9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FA7E1D" w14:textId="77777777" w:rsidR="003058F9" w:rsidRPr="008A709D" w:rsidRDefault="003058F9" w:rsidP="00D67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7027162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0DC0D7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ABB40C" w14:textId="6BD93DD6" w:rsidR="003058F9" w:rsidRPr="008A709D" w:rsidRDefault="00B75460" w:rsidP="00382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Clarifications on precondition optio</w:t>
            </w:r>
            <w:r w:rsidR="00162A01">
              <w:rPr>
                <w:noProof/>
                <w:lang w:eastAsia="zh-CN"/>
              </w:rPr>
              <w:t>n tag</w:t>
            </w:r>
            <w:r w:rsidR="00791780">
              <w:rPr>
                <w:noProof/>
                <w:lang w:eastAsia="zh-CN"/>
              </w:rPr>
              <w:t>.</w:t>
            </w:r>
          </w:p>
        </w:tc>
      </w:tr>
      <w:tr w:rsidR="003058F9" w14:paraId="62A926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B0382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26493" w14:textId="77777777" w:rsidR="003058F9" w:rsidRPr="008A709D" w:rsidRDefault="003058F9" w:rsidP="00D67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42A53EA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19629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A4BA9" w14:textId="55C9B736" w:rsidR="003058F9" w:rsidRPr="008A709D" w:rsidRDefault="00E205F1" w:rsidP="00382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specif</w:t>
            </w:r>
            <w:r w:rsidR="00D73E64">
              <w:rPr>
                <w:noProof/>
                <w:lang w:eastAsia="zh-CN"/>
              </w:rPr>
              <w:t xml:space="preserve">ications with call setup </w:t>
            </w:r>
            <w:r w:rsidR="00CE6788">
              <w:rPr>
                <w:noProof/>
                <w:lang w:eastAsia="zh-CN"/>
              </w:rPr>
              <w:t xml:space="preserve">may </w:t>
            </w:r>
            <w:r w:rsidR="00D73E64">
              <w:rPr>
                <w:noProof/>
                <w:lang w:eastAsia="zh-CN"/>
              </w:rPr>
              <w:t>cause interoperability issue.</w:t>
            </w:r>
          </w:p>
        </w:tc>
      </w:tr>
      <w:tr w:rsidR="003058F9" w14:paraId="102CBD7E" w14:textId="77777777">
        <w:tc>
          <w:tcPr>
            <w:tcW w:w="2268" w:type="dxa"/>
            <w:gridSpan w:val="2"/>
          </w:tcPr>
          <w:p w14:paraId="58625A19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0275676" w14:textId="77777777" w:rsidR="003058F9" w:rsidRDefault="003058F9" w:rsidP="00F04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4FCEFC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E4F56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6516F" w14:textId="272DB8F0" w:rsidR="003058F9" w:rsidRDefault="003F76C2" w:rsidP="009D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  <w:r w:rsidR="00162A01">
              <w:rPr>
                <w:noProof/>
              </w:rPr>
              <w:t>A</w:t>
            </w:r>
            <w:r>
              <w:rPr>
                <w:noProof/>
              </w:rPr>
              <w:t xml:space="preserve">.1, </w:t>
            </w:r>
            <w:r w:rsidR="00162A01">
              <w:rPr>
                <w:noProof/>
              </w:rPr>
              <w:t>5.1.4A.2</w:t>
            </w:r>
          </w:p>
        </w:tc>
      </w:tr>
      <w:tr w:rsidR="003058F9" w14:paraId="76B62C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ADE114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A0B113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6A675C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E63FDD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CCAF1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2483C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D49E09D" w14:textId="77777777" w:rsidR="003058F9" w:rsidRDefault="00305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3AD76E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8F9" w14:paraId="5FB571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45DDD7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C4D03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31FA4" w14:textId="21190428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E1AF38" w14:textId="77777777" w:rsidR="003058F9" w:rsidRDefault="00305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0BCC9E" w14:textId="77777777" w:rsidR="003058F9" w:rsidRDefault="003F76C2" w:rsidP="00EC1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58F9" w14:paraId="72959FF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D54272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2FAC9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BD605" w14:textId="57C12FE5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88E7853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AAE164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8F9" w14:paraId="6EEE5F3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273453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F53C2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CF9D7" w14:textId="29575B54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FD98812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45E1A6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8F9" w14:paraId="215466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C8A15E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E376E1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4BE920F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D8216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45F4E" w14:textId="77777777" w:rsidR="003058F9" w:rsidRDefault="00305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226E1" w14:textId="77777777" w:rsidR="003058F9" w:rsidRDefault="003058F9">
      <w:pPr>
        <w:pStyle w:val="CRCoverPage"/>
        <w:spacing w:after="0"/>
        <w:rPr>
          <w:noProof/>
          <w:sz w:val="8"/>
          <w:szCs w:val="8"/>
        </w:rPr>
      </w:pPr>
    </w:p>
    <w:p w14:paraId="6CBA5157" w14:textId="77777777" w:rsidR="003058F9" w:rsidRDefault="003058F9">
      <w:pPr>
        <w:rPr>
          <w:noProof/>
        </w:rPr>
        <w:sectPr w:rsidR="003058F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E344DA" w14:textId="77777777" w:rsidR="003058F9" w:rsidRDefault="0004209B" w:rsidP="00CB2822">
      <w:pPr>
        <w:jc w:val="center"/>
        <w:rPr>
          <w:noProof/>
        </w:rPr>
      </w:pPr>
      <w:bookmarkStart w:id="2" w:name="_Toc438049039"/>
      <w:bookmarkStart w:id="3" w:name="_Toc438049200"/>
      <w:r>
        <w:rPr>
          <w:noProof/>
          <w:highlight w:val="green"/>
        </w:rPr>
        <w:lastRenderedPageBreak/>
        <w:t xml:space="preserve">***** Change </w:t>
      </w:r>
      <w:r w:rsidR="00B60E3A">
        <w:rPr>
          <w:noProof/>
          <w:highlight w:val="green"/>
        </w:rPr>
        <w:t>#</w:t>
      </w:r>
      <w:r>
        <w:rPr>
          <w:noProof/>
          <w:highlight w:val="green"/>
        </w:rPr>
        <w:t>1</w:t>
      </w:r>
      <w:r w:rsidR="003058F9" w:rsidRPr="00DB12B9">
        <w:rPr>
          <w:noProof/>
          <w:highlight w:val="green"/>
        </w:rPr>
        <w:t>*****</w:t>
      </w:r>
    </w:p>
    <w:p w14:paraId="0E637E7C" w14:textId="77777777" w:rsidR="008114DF" w:rsidRPr="00CE7BBA" w:rsidRDefault="008114DF" w:rsidP="008114DF">
      <w:pPr>
        <w:pStyle w:val="Heading4"/>
      </w:pPr>
      <w:bookmarkStart w:id="4" w:name="_Toc446400645"/>
      <w:r>
        <w:t>5.1.4A.1</w:t>
      </w:r>
      <w:r>
        <w:tab/>
        <w:t>Generating session modification request</w:t>
      </w:r>
      <w:bookmarkEnd w:id="4"/>
    </w:p>
    <w:p w14:paraId="19F80ADB" w14:textId="2BFC463D" w:rsidR="008114DF" w:rsidRPr="00CE7BBA" w:rsidRDefault="008114DF" w:rsidP="008114DF">
      <w:pPr>
        <w:rPr>
          <w:snapToGrid w:val="0"/>
        </w:rPr>
      </w:pPr>
      <w:r w:rsidRPr="00CE7BBA">
        <w:rPr>
          <w:snapToGrid w:val="0"/>
        </w:rPr>
        <w:t>If the precondition me</w:t>
      </w:r>
      <w:r>
        <w:rPr>
          <w:snapToGrid w:val="0"/>
        </w:rPr>
        <w:t>chanism was used during the session</w:t>
      </w:r>
      <w:r w:rsidRPr="00CE7BBA">
        <w:rPr>
          <w:snapToGrid w:val="0"/>
        </w:rPr>
        <w:t xml:space="preserve"> establishment, as described in </w:t>
      </w:r>
      <w:proofErr w:type="spellStart"/>
      <w:r w:rsidRPr="00CE7BBA">
        <w:rPr>
          <w:snapToGrid w:val="0"/>
        </w:rPr>
        <w:t>subclause</w:t>
      </w:r>
      <w:proofErr w:type="spellEnd"/>
      <w:r>
        <w:rPr>
          <w:snapToGrid w:val="0"/>
        </w:rPr>
        <w:t> </w:t>
      </w:r>
      <w:r w:rsidRPr="00CE7BBA">
        <w:rPr>
          <w:snapToGrid w:val="0"/>
        </w:rPr>
        <w:t xml:space="preserve">5.1.3.1 or 5.1.4.1, the </w:t>
      </w:r>
      <w:r>
        <w:rPr>
          <w:snapToGrid w:val="0"/>
        </w:rPr>
        <w:t xml:space="preserve">UE shall indicate support of the </w:t>
      </w:r>
      <w:r w:rsidRPr="00CE7BBA">
        <w:rPr>
          <w:snapToGrid w:val="0"/>
        </w:rPr>
        <w:t>precondition mechanism</w:t>
      </w:r>
      <w:r>
        <w:rPr>
          <w:snapToGrid w:val="0"/>
        </w:rPr>
        <w:t xml:space="preserve"> </w:t>
      </w:r>
      <w:del w:id="5" w:author="Wang, Min" w:date="2016-05-12T16:23:00Z">
        <w:r w:rsidDel="00F557E1">
          <w:rPr>
            <w:snapToGrid w:val="0"/>
          </w:rPr>
          <w:delText xml:space="preserve">during </w:delText>
        </w:r>
      </w:del>
      <w:ins w:id="6" w:author="Wang, Min" w:date="2016-05-12T16:23:00Z">
        <w:r w:rsidR="00F557E1">
          <w:rPr>
            <w:snapToGrid w:val="0"/>
          </w:rPr>
          <w:t xml:space="preserve">when initiating </w:t>
        </w:r>
      </w:ins>
      <w:r>
        <w:rPr>
          <w:snapToGrid w:val="0"/>
        </w:rPr>
        <w:t>a session</w:t>
      </w:r>
      <w:r w:rsidRPr="008336BE">
        <w:rPr>
          <w:snapToGrid w:val="0"/>
        </w:rPr>
        <w:t xml:space="preserve"> modification. If the precondition mechan</w:t>
      </w:r>
      <w:r>
        <w:rPr>
          <w:snapToGrid w:val="0"/>
        </w:rPr>
        <w:t xml:space="preserve">ism was not used during the session establishment, </w:t>
      </w:r>
      <w:r w:rsidRPr="00CE7BBA">
        <w:rPr>
          <w:snapToGrid w:val="0"/>
        </w:rPr>
        <w:t xml:space="preserve">the </w:t>
      </w:r>
      <w:r>
        <w:rPr>
          <w:snapToGrid w:val="0"/>
        </w:rPr>
        <w:t xml:space="preserve">UE shall not indicate support of the </w:t>
      </w:r>
      <w:r w:rsidRPr="00CE7BBA">
        <w:rPr>
          <w:snapToGrid w:val="0"/>
        </w:rPr>
        <w:t>precondition mechanism</w:t>
      </w:r>
      <w:r>
        <w:rPr>
          <w:snapToGrid w:val="0"/>
        </w:rPr>
        <w:t xml:space="preserve"> </w:t>
      </w:r>
      <w:ins w:id="7" w:author="Wang, Min" w:date="2016-05-12T16:23:00Z">
        <w:r w:rsidR="00F557E1">
          <w:rPr>
            <w:snapToGrid w:val="0"/>
          </w:rPr>
          <w:t>when initiating</w:t>
        </w:r>
      </w:ins>
      <w:del w:id="8" w:author="Wang, Min" w:date="2016-05-12T16:23:00Z">
        <w:r w:rsidDel="00F557E1">
          <w:rPr>
            <w:snapToGrid w:val="0"/>
          </w:rPr>
          <w:delText>during</w:delText>
        </w:r>
      </w:del>
      <w:r>
        <w:rPr>
          <w:snapToGrid w:val="0"/>
        </w:rPr>
        <w:t xml:space="preserve"> a session</w:t>
      </w:r>
      <w:r w:rsidRPr="00CE7BBA">
        <w:rPr>
          <w:snapToGrid w:val="0"/>
        </w:rPr>
        <w:t xml:space="preserve"> modification. </w:t>
      </w:r>
    </w:p>
    <w:p w14:paraId="5BC522B0" w14:textId="04D432E2" w:rsidR="008114DF" w:rsidRPr="00CE7BBA" w:rsidRDefault="008114DF" w:rsidP="008114DF">
      <w:pPr>
        <w:rPr>
          <w:snapToGrid w:val="0"/>
        </w:rPr>
      </w:pPr>
      <w:r w:rsidRPr="00CE7BBA">
        <w:rPr>
          <w:snapToGrid w:val="0"/>
        </w:rPr>
        <w:t>I</w:t>
      </w:r>
      <w:r>
        <w:rPr>
          <w:snapToGrid w:val="0"/>
        </w:rPr>
        <w:t xml:space="preserve">n order to indicate support of the precondition mechanism </w:t>
      </w:r>
      <w:del w:id="9" w:author="Wang, Min" w:date="2016-05-12T16:23:00Z">
        <w:r w:rsidDel="00F557E1">
          <w:rPr>
            <w:snapToGrid w:val="0"/>
          </w:rPr>
          <w:delText xml:space="preserve">during </w:delText>
        </w:r>
      </w:del>
      <w:ins w:id="10" w:author="Wang, Min" w:date="2016-05-12T16:23:00Z">
        <w:r w:rsidR="00F557E1">
          <w:rPr>
            <w:snapToGrid w:val="0"/>
          </w:rPr>
          <w:t xml:space="preserve">when initiating </w:t>
        </w:r>
      </w:ins>
      <w:r>
        <w:rPr>
          <w:snapToGrid w:val="0"/>
        </w:rPr>
        <w:t>a session</w:t>
      </w:r>
      <w:r w:rsidRPr="00CE7BBA">
        <w:rPr>
          <w:snapToGrid w:val="0"/>
        </w:rPr>
        <w:t xml:space="preserve"> modification, upon </w:t>
      </w:r>
      <w:r w:rsidRPr="003467EB">
        <w:rPr>
          <w:snapToGrid w:val="0"/>
        </w:rPr>
        <w:t xml:space="preserve">generating a </w:t>
      </w:r>
      <w:proofErr w:type="spellStart"/>
      <w:r w:rsidRPr="003467EB">
        <w:rPr>
          <w:snapToGrid w:val="0"/>
        </w:rPr>
        <w:t>reINVITE</w:t>
      </w:r>
      <w:proofErr w:type="spellEnd"/>
      <w:r w:rsidRPr="003467EB">
        <w:rPr>
          <w:snapToGrid w:val="0"/>
        </w:rPr>
        <w:t xml:space="preserve"> request</w:t>
      </w:r>
      <w:ins w:id="11" w:author="Wang, Min" w:date="2016-05-12T16:26:00Z">
        <w:r w:rsidR="00F557E1" w:rsidRPr="003467EB">
          <w:rPr>
            <w:snapToGrid w:val="0"/>
          </w:rPr>
          <w:t xml:space="preserve"> </w:t>
        </w:r>
      </w:ins>
      <w:ins w:id="12" w:author="Wang, Min" w:date="2016-05-12T16:27:00Z">
        <w:r w:rsidR="00F557E1" w:rsidRPr="003467EB">
          <w:rPr>
            <w:snapToGrid w:val="0"/>
          </w:rPr>
          <w:t xml:space="preserve">with </w:t>
        </w:r>
      </w:ins>
      <w:ins w:id="13" w:author="Min Wang 1" w:date="2016-05-24T17:48:00Z">
        <w:r w:rsidR="00A833DD" w:rsidRPr="003467EB">
          <w:rPr>
            <w:snapToGrid w:val="0"/>
          </w:rPr>
          <w:t xml:space="preserve">an </w:t>
        </w:r>
      </w:ins>
      <w:ins w:id="14" w:author="Wang, Min" w:date="2016-05-12T16:27:00Z">
        <w:r w:rsidR="00F557E1" w:rsidRPr="003467EB">
          <w:rPr>
            <w:snapToGrid w:val="0"/>
          </w:rPr>
          <w:t xml:space="preserve">SDP body </w:t>
        </w:r>
      </w:ins>
      <w:del w:id="15" w:author="Wang, Min" w:date="2016-05-12T16:25:00Z">
        <w:r w:rsidRPr="003467EB" w:rsidDel="00F557E1">
          <w:rPr>
            <w:snapToGrid w:val="0"/>
          </w:rPr>
          <w:delText>,</w:delText>
        </w:r>
      </w:del>
      <w:ins w:id="16" w:author="Wang, Min" w:date="2016-05-12T16:25:00Z">
        <w:r w:rsidR="00F557E1" w:rsidRPr="003467EB">
          <w:rPr>
            <w:snapToGrid w:val="0"/>
          </w:rPr>
          <w:t>or</w:t>
        </w:r>
      </w:ins>
      <w:r w:rsidRPr="003467EB">
        <w:rPr>
          <w:snapToGrid w:val="0"/>
        </w:rPr>
        <w:t xml:space="preserve"> an UPDATE request with an SDP body,</w:t>
      </w:r>
      <w:del w:id="17" w:author="Wang, Min" w:date="2016-05-12T16:25:00Z">
        <w:r w:rsidRPr="003467EB" w:rsidDel="00F557E1">
          <w:rPr>
            <w:snapToGrid w:val="0"/>
          </w:rPr>
          <w:delText xml:space="preserve"> or a PRACK request with</w:delText>
        </w:r>
        <w:r w:rsidDel="00F557E1">
          <w:rPr>
            <w:snapToGrid w:val="0"/>
          </w:rPr>
          <w:delText xml:space="preserve"> an SDP body</w:delText>
        </w:r>
        <w:r w:rsidRPr="007649B3" w:rsidDel="00F557E1">
          <w:rPr>
            <w:snapToGrid w:val="0"/>
          </w:rPr>
          <w:delText>,</w:delText>
        </w:r>
      </w:del>
      <w:r w:rsidRPr="007649B3">
        <w:rPr>
          <w:snapToGrid w:val="0"/>
        </w:rPr>
        <w:t xml:space="preserve"> the UE</w:t>
      </w:r>
      <w:r>
        <w:rPr>
          <w:snapToGrid w:val="0"/>
        </w:rPr>
        <w:t xml:space="preserve"> shall</w:t>
      </w:r>
      <w:r w:rsidRPr="00CE7BBA">
        <w:rPr>
          <w:snapToGrid w:val="0"/>
        </w:rPr>
        <w:t>:</w:t>
      </w:r>
    </w:p>
    <w:p w14:paraId="34D09D71" w14:textId="77777777" w:rsidR="008114DF" w:rsidRPr="009A4675" w:rsidRDefault="008114DF" w:rsidP="008114DF">
      <w:pPr>
        <w:pStyle w:val="B1"/>
        <w:rPr>
          <w:lang w:val="en-US"/>
        </w:rPr>
      </w:pPr>
      <w:r w:rsidRPr="009A4675">
        <w:rPr>
          <w:lang w:val="en-US"/>
        </w:rPr>
        <w:t>a</w:t>
      </w:r>
      <w:r w:rsidRPr="00CE7BBA">
        <w:t>)</w:t>
      </w:r>
      <w:r w:rsidRPr="00CE7BBA">
        <w:tab/>
      </w:r>
      <w:proofErr w:type="gramStart"/>
      <w:r w:rsidRPr="00CE7BBA">
        <w:rPr>
          <w:snapToGrid w:val="0"/>
        </w:rPr>
        <w:t>indicate</w:t>
      </w:r>
      <w:proofErr w:type="gramEnd"/>
      <w:r w:rsidRPr="00CE7BBA">
        <w:rPr>
          <w:snapToGrid w:val="0"/>
        </w:rPr>
        <w:t xml:space="preserve"> the support for the precondition mechanism using the Supported header field</w:t>
      </w:r>
      <w:r w:rsidRPr="00CE7BBA">
        <w:t>;</w:t>
      </w:r>
    </w:p>
    <w:p w14:paraId="4234DA48" w14:textId="77777777" w:rsidR="008114DF" w:rsidRPr="009A4675" w:rsidRDefault="008114DF" w:rsidP="008114DF">
      <w:pPr>
        <w:pStyle w:val="B1"/>
        <w:rPr>
          <w:lang w:val="en-US"/>
        </w:rPr>
      </w:pPr>
      <w:r w:rsidRPr="00CE7BBA">
        <w:t>b)</w:t>
      </w:r>
      <w:r w:rsidRPr="00CE7BBA">
        <w:tab/>
      </w:r>
      <w:proofErr w:type="gramStart"/>
      <w:r w:rsidRPr="00CE7BBA">
        <w:rPr>
          <w:snapToGrid w:val="0"/>
        </w:rPr>
        <w:t>not</w:t>
      </w:r>
      <w:proofErr w:type="gramEnd"/>
      <w:r w:rsidRPr="00CE7BBA">
        <w:rPr>
          <w:snapToGrid w:val="0"/>
        </w:rPr>
        <w:t xml:space="preserve"> indicate the requirement for the precondition mechanism using the Require header field</w:t>
      </w:r>
      <w:r w:rsidRPr="00CE7BBA">
        <w:t xml:space="preserve">; </w:t>
      </w:r>
      <w:r w:rsidRPr="009A4675">
        <w:rPr>
          <w:lang w:val="en-US"/>
        </w:rPr>
        <w:t>and</w:t>
      </w:r>
    </w:p>
    <w:p w14:paraId="00A6DB05" w14:textId="77777777" w:rsidR="008114DF" w:rsidRPr="00CE7BBA" w:rsidRDefault="008114DF" w:rsidP="008114DF">
      <w:pPr>
        <w:pStyle w:val="B1"/>
        <w:rPr>
          <w:lang w:val="en-US"/>
        </w:rPr>
      </w:pPr>
      <w:r w:rsidRPr="009A4675">
        <w:rPr>
          <w:lang w:val="en-US"/>
        </w:rPr>
        <w:t>c</w:t>
      </w:r>
      <w:r w:rsidRPr="00CE7BBA">
        <w:t>)</w:t>
      </w:r>
      <w:r w:rsidRPr="00CE7BBA">
        <w:tab/>
      </w:r>
      <w:proofErr w:type="gramStart"/>
      <w:r w:rsidRPr="00CE7BBA">
        <w:rPr>
          <w:snapToGrid w:val="0"/>
        </w:rPr>
        <w:t>if</w:t>
      </w:r>
      <w:proofErr w:type="gramEnd"/>
      <w:r w:rsidRPr="00CE7BBA">
        <w:rPr>
          <w:snapToGrid w:val="0"/>
        </w:rPr>
        <w:t xml:space="preserve"> a re-INVITE re</w:t>
      </w:r>
      <w:r>
        <w:rPr>
          <w:snapToGrid w:val="0"/>
        </w:rPr>
        <w:t xml:space="preserve">quest is being generated, </w:t>
      </w:r>
      <w:r w:rsidRPr="00CE7BBA">
        <w:rPr>
          <w:snapToGrid w:val="0"/>
        </w:rPr>
        <w:t>indicate the support for reliable provisional responses using the Supported header field</w:t>
      </w:r>
      <w:r>
        <w:rPr>
          <w:snapToGrid w:val="0"/>
          <w:vanish/>
        </w:rPr>
        <w:t>;</w:t>
      </w:r>
    </w:p>
    <w:p w14:paraId="1C2D00A5" w14:textId="77777777" w:rsidR="008114DF" w:rsidRDefault="008114DF" w:rsidP="008114DF">
      <w:pPr>
        <w:rPr>
          <w:ins w:id="18" w:author="Wang, Min" w:date="2016-05-12T16:32:00Z"/>
          <w:lang w:val="en-US"/>
        </w:rPr>
      </w:pP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follow the SDP procedures in clause 6 for the precondition mechanism.</w:t>
      </w:r>
    </w:p>
    <w:p w14:paraId="24D5F440" w14:textId="4E47FCF1" w:rsidR="00B24BA2" w:rsidRDefault="00B24BA2" w:rsidP="008114DF">
      <w:pPr>
        <w:rPr>
          <w:lang w:val="en-US"/>
        </w:rPr>
      </w:pPr>
      <w:ins w:id="19" w:author="Min Wang 2" w:date="2016-05-26T05:35:00Z">
        <w:r>
          <w:t xml:space="preserve">If the UE indicated support for the precondition mechanism in a re-INVITE request, the procedures for the </w:t>
        </w:r>
      </w:ins>
      <w:ins w:id="20" w:author="Min Wang 2" w:date="2016-05-26T05:36:00Z">
        <w:r w:rsidRPr="00B81036">
          <w:t>"precondition" option</w:t>
        </w:r>
        <w:r>
          <w:t>-</w:t>
        </w:r>
        <w:r w:rsidRPr="00B81036">
          <w:t>tag</w:t>
        </w:r>
        <w:r>
          <w:t xml:space="preserve"> </w:t>
        </w:r>
      </w:ins>
      <w:ins w:id="21" w:author="Min Wang 2" w:date="2016-05-26T17:49:00Z">
        <w:r w:rsidR="00A10211" w:rsidRPr="008813C6">
          <w:t xml:space="preserve">in the subsequent requests and responses </w:t>
        </w:r>
      </w:ins>
      <w:ins w:id="22" w:author="Min Wang 2" w:date="2016-05-26T19:01:00Z">
        <w:r w:rsidR="00991A46" w:rsidRPr="008813C6">
          <w:t xml:space="preserve">with an SDP body during the session </w:t>
        </w:r>
      </w:ins>
      <w:ins w:id="23" w:author="Min Wang 2" w:date="2016-05-26T19:02:00Z">
        <w:r w:rsidR="00991A46" w:rsidRPr="008813C6">
          <w:t>modification</w:t>
        </w:r>
      </w:ins>
      <w:ins w:id="24" w:author="Min Wang 2" w:date="2016-05-26T19:01:00Z">
        <w:r w:rsidR="00991A46">
          <w:t xml:space="preserve"> </w:t>
        </w:r>
      </w:ins>
      <w:ins w:id="25" w:author="Min Wang 2" w:date="2016-05-26T05:35:00Z">
        <w:r>
          <w:t xml:space="preserve">shall be the same as for the initial INVITE request specified in </w:t>
        </w:r>
        <w:proofErr w:type="spellStart"/>
        <w:r>
          <w:t>subclause</w:t>
        </w:r>
        <w:proofErr w:type="spellEnd"/>
        <w:r>
          <w:t> 5.1.3.1</w:t>
        </w:r>
      </w:ins>
      <w:ins w:id="26" w:author="Min Wang 2" w:date="2016-05-26T05:37:00Z">
        <w:r>
          <w:t>.</w:t>
        </w:r>
      </w:ins>
    </w:p>
    <w:p w14:paraId="09AD07B5" w14:textId="4E0D5CF5" w:rsidR="00DE15EB" w:rsidRPr="00CE7BBA" w:rsidRDefault="00DE15EB" w:rsidP="00DE15EB">
      <w:pPr>
        <w:jc w:val="center"/>
        <w:rPr>
          <w:lang w:val="en-US"/>
        </w:rPr>
      </w:pPr>
      <w:r>
        <w:rPr>
          <w:noProof/>
          <w:highlight w:val="green"/>
        </w:rPr>
        <w:t>***** C</w:t>
      </w:r>
      <w:r w:rsidRPr="00DB12B9">
        <w:rPr>
          <w:noProof/>
          <w:highlight w:val="green"/>
        </w:rPr>
        <w:t xml:space="preserve">hange </w:t>
      </w:r>
      <w:r>
        <w:rPr>
          <w:noProof/>
          <w:highlight w:val="green"/>
        </w:rPr>
        <w:t>#2</w:t>
      </w:r>
      <w:r w:rsidRPr="00DB12B9">
        <w:rPr>
          <w:noProof/>
          <w:highlight w:val="green"/>
        </w:rPr>
        <w:t>*****</w:t>
      </w:r>
    </w:p>
    <w:p w14:paraId="057E8BC5" w14:textId="7649F01B" w:rsidR="008114DF" w:rsidRPr="00CE7BBA" w:rsidRDefault="008114DF" w:rsidP="008114DF">
      <w:pPr>
        <w:pStyle w:val="Heading4"/>
      </w:pPr>
      <w:r>
        <w:t>5.1.4A.2</w:t>
      </w:r>
      <w:r>
        <w:tab/>
      </w:r>
      <w:proofErr w:type="gramStart"/>
      <w:r>
        <w:t>Receiving</w:t>
      </w:r>
      <w:proofErr w:type="gramEnd"/>
      <w:r>
        <w:t xml:space="preserve"> session</w:t>
      </w:r>
      <w:r w:rsidRPr="00CE7BBA">
        <w:t xml:space="preserve"> modification request</w:t>
      </w:r>
    </w:p>
    <w:p w14:paraId="62C4AAAA" w14:textId="23B1CA1E" w:rsidR="008114DF" w:rsidRDefault="008114DF" w:rsidP="008114DF">
      <w:pPr>
        <w:rPr>
          <w:snapToGrid w:val="0"/>
        </w:rPr>
      </w:pPr>
      <w:r w:rsidRPr="003467EB">
        <w:rPr>
          <w:snapToGrid w:val="0"/>
        </w:rPr>
        <w:t xml:space="preserve">Upon receiving a </w:t>
      </w:r>
      <w:proofErr w:type="spellStart"/>
      <w:r w:rsidRPr="003467EB">
        <w:rPr>
          <w:snapToGrid w:val="0"/>
        </w:rPr>
        <w:t>reINVITE</w:t>
      </w:r>
      <w:proofErr w:type="spellEnd"/>
      <w:r w:rsidRPr="003467EB">
        <w:rPr>
          <w:snapToGrid w:val="0"/>
        </w:rPr>
        <w:t xml:space="preserve"> request</w:t>
      </w:r>
      <w:ins w:id="27" w:author="Wang, Min" w:date="2016-05-13T11:41:00Z">
        <w:r w:rsidR="00A430C8" w:rsidRPr="003467EB">
          <w:rPr>
            <w:snapToGrid w:val="0"/>
          </w:rPr>
          <w:t xml:space="preserve"> with or without </w:t>
        </w:r>
      </w:ins>
      <w:ins w:id="28" w:author="Min Wang 1" w:date="2016-05-24T17:48:00Z">
        <w:r w:rsidR="00A833DD" w:rsidRPr="003467EB">
          <w:rPr>
            <w:snapToGrid w:val="0"/>
          </w:rPr>
          <w:t xml:space="preserve">an </w:t>
        </w:r>
      </w:ins>
      <w:ins w:id="29" w:author="Wang, Min" w:date="2016-05-13T11:41:00Z">
        <w:r w:rsidR="00A430C8" w:rsidRPr="003467EB">
          <w:rPr>
            <w:snapToGrid w:val="0"/>
          </w:rPr>
          <w:t>SDP body</w:t>
        </w:r>
      </w:ins>
      <w:del w:id="30" w:author="Wang, Min" w:date="2016-05-13T06:13:00Z">
        <w:r w:rsidRPr="003467EB" w:rsidDel="00DE15EB">
          <w:rPr>
            <w:snapToGrid w:val="0"/>
          </w:rPr>
          <w:delText xml:space="preserve">, </w:delText>
        </w:r>
      </w:del>
      <w:ins w:id="31" w:author="Wang, Min" w:date="2016-05-13T06:13:00Z">
        <w:r w:rsidR="00DE15EB" w:rsidRPr="003467EB">
          <w:rPr>
            <w:snapToGrid w:val="0"/>
          </w:rPr>
          <w:t xml:space="preserve"> or </w:t>
        </w:r>
      </w:ins>
      <w:r w:rsidRPr="003467EB">
        <w:rPr>
          <w:snapToGrid w:val="0"/>
        </w:rPr>
        <w:t>an UPDATE request</w:t>
      </w:r>
      <w:ins w:id="32" w:author="Wang, Min" w:date="2016-05-13T06:13:00Z">
        <w:r w:rsidR="00DE15EB" w:rsidRPr="003467EB">
          <w:rPr>
            <w:snapToGrid w:val="0"/>
          </w:rPr>
          <w:t xml:space="preserve"> with </w:t>
        </w:r>
      </w:ins>
      <w:ins w:id="33" w:author="Min Wang 1" w:date="2016-05-24T17:49:00Z">
        <w:r w:rsidR="00A833DD" w:rsidRPr="003467EB">
          <w:rPr>
            <w:snapToGrid w:val="0"/>
          </w:rPr>
          <w:t xml:space="preserve">an </w:t>
        </w:r>
      </w:ins>
      <w:ins w:id="34" w:author="Wang, Min" w:date="2016-05-13T06:13:00Z">
        <w:r w:rsidR="00DE15EB" w:rsidRPr="003467EB">
          <w:rPr>
            <w:snapToGrid w:val="0"/>
          </w:rPr>
          <w:t>SDP body</w:t>
        </w:r>
      </w:ins>
      <w:del w:id="35" w:author="Wang, Min" w:date="2016-05-13T06:13:00Z">
        <w:r w:rsidRPr="003467EB" w:rsidDel="00DE15EB">
          <w:rPr>
            <w:snapToGrid w:val="0"/>
          </w:rPr>
          <w:delText>, or a</w:delText>
        </w:r>
        <w:r w:rsidDel="00DE15EB">
          <w:rPr>
            <w:snapToGrid w:val="0"/>
          </w:rPr>
          <w:delText xml:space="preserve"> PRACK request</w:delText>
        </w:r>
      </w:del>
      <w:r>
        <w:rPr>
          <w:snapToGrid w:val="0"/>
        </w:rPr>
        <w:t xml:space="preserve"> that </w:t>
      </w:r>
      <w:ins w:id="36" w:author="Wang, Min" w:date="2016-05-13T06:13:00Z">
        <w:r w:rsidR="00DE15EB">
          <w:rPr>
            <w:snapToGrid w:val="0"/>
          </w:rPr>
          <w:t xml:space="preserve">initiates a session modification and </w:t>
        </w:r>
      </w:ins>
      <w:r>
        <w:rPr>
          <w:snapToGrid w:val="0"/>
        </w:rPr>
        <w:t>indicates support for the precondition mechanism by using the Supported header field or requires use of the precondition mechanism by using the Require header field, the UE shall:</w:t>
      </w:r>
    </w:p>
    <w:p w14:paraId="2DD436C1" w14:textId="77777777" w:rsidR="008114DF" w:rsidRPr="00E95B49" w:rsidRDefault="008114DF" w:rsidP="008114DF">
      <w:pPr>
        <w:pStyle w:val="B1"/>
      </w:pPr>
      <w:r>
        <w:rPr>
          <w:snapToGrid w:val="0"/>
        </w:rPr>
        <w:t>a)</w:t>
      </w:r>
      <w:r>
        <w:rPr>
          <w:snapToGrid w:val="0"/>
        </w:rPr>
        <w:tab/>
        <w:t>i</w:t>
      </w:r>
      <w:r w:rsidRPr="00CE7BBA">
        <w:rPr>
          <w:snapToGrid w:val="0"/>
        </w:rPr>
        <w:t>f the precondition me</w:t>
      </w:r>
      <w:r>
        <w:rPr>
          <w:snapToGrid w:val="0"/>
        </w:rPr>
        <w:t>chanism was used during the session</w:t>
      </w:r>
      <w:r w:rsidRPr="00CE7BBA">
        <w:rPr>
          <w:snapToGrid w:val="0"/>
        </w:rPr>
        <w:t xml:space="preserve"> establishment, as described in </w:t>
      </w:r>
      <w:proofErr w:type="spellStart"/>
      <w:r w:rsidRPr="00CE7BBA">
        <w:rPr>
          <w:snapToGrid w:val="0"/>
        </w:rPr>
        <w:t>subclause</w:t>
      </w:r>
      <w:proofErr w:type="spellEnd"/>
      <w:r>
        <w:rPr>
          <w:snapToGrid w:val="0"/>
        </w:rPr>
        <w:t> </w:t>
      </w:r>
      <w:r w:rsidRPr="00CE7BBA">
        <w:rPr>
          <w:snapToGrid w:val="0"/>
        </w:rPr>
        <w:t>5.1.3.1 or 5.1.4.1,</w:t>
      </w:r>
      <w:r>
        <w:rPr>
          <w:snapToGrid w:val="0"/>
        </w:rPr>
        <w:t xml:space="preserve"> use the precondition mechanism</w:t>
      </w:r>
      <w:r w:rsidRPr="00C063B6">
        <w:rPr>
          <w:snapToGrid w:val="0"/>
        </w:rPr>
        <w:t xml:space="preserve"> </w:t>
      </w:r>
      <w:r>
        <w:rPr>
          <w:snapToGrid w:val="0"/>
        </w:rPr>
        <w:t>for the session modification</w:t>
      </w:r>
      <w:r w:rsidRPr="00CE7BBA">
        <w:t>;</w:t>
      </w:r>
      <w:r>
        <w:t xml:space="preserve"> and</w:t>
      </w:r>
    </w:p>
    <w:p w14:paraId="414556FD" w14:textId="77777777" w:rsidR="008114DF" w:rsidRDefault="008114DF" w:rsidP="008114DF">
      <w:pPr>
        <w:pStyle w:val="B1"/>
        <w:rPr>
          <w:snapToGrid w:val="0"/>
        </w:rPr>
      </w:pPr>
      <w:r>
        <w:t>b)</w:t>
      </w:r>
      <w:r>
        <w:tab/>
      </w:r>
      <w:proofErr w:type="gramStart"/>
      <w:r>
        <w:rPr>
          <w:snapToGrid w:val="0"/>
        </w:rPr>
        <w:t>i</w:t>
      </w:r>
      <w:r w:rsidRPr="00CE7BBA">
        <w:rPr>
          <w:snapToGrid w:val="0"/>
        </w:rPr>
        <w:t>f</w:t>
      </w:r>
      <w:proofErr w:type="gramEnd"/>
      <w:r w:rsidRPr="00CE7BBA">
        <w:rPr>
          <w:snapToGrid w:val="0"/>
        </w:rPr>
        <w:t xml:space="preserve"> the precondition mechanism was</w:t>
      </w:r>
      <w:r>
        <w:rPr>
          <w:snapToGrid w:val="0"/>
        </w:rPr>
        <w:t xml:space="preserve"> not used during the session</w:t>
      </w:r>
      <w:r w:rsidRPr="00CE7BBA">
        <w:rPr>
          <w:snapToGrid w:val="0"/>
        </w:rPr>
        <w:t xml:space="preserve"> establishment, </w:t>
      </w:r>
      <w:r>
        <w:rPr>
          <w:snapToGrid w:val="0"/>
        </w:rPr>
        <w:t>and:</w:t>
      </w:r>
    </w:p>
    <w:p w14:paraId="1C270FB0" w14:textId="77777777" w:rsidR="008114DF" w:rsidRPr="00273BC7" w:rsidRDefault="008114DF" w:rsidP="008114DF">
      <w:pPr>
        <w:pStyle w:val="B2"/>
      </w:pPr>
      <w:r>
        <w:rPr>
          <w:snapToGrid w:val="0"/>
        </w:rPr>
        <w:t>1)</w:t>
      </w:r>
      <w:r>
        <w:rPr>
          <w:snapToGrid w:val="0"/>
        </w:rPr>
        <w:tab/>
      </w:r>
      <w:proofErr w:type="gramStart"/>
      <w:r>
        <w:rPr>
          <w:snapToGrid w:val="0"/>
        </w:rPr>
        <w:t>if</w:t>
      </w:r>
      <w:proofErr w:type="gramEnd"/>
      <w:r>
        <w:rPr>
          <w:snapToGrid w:val="0"/>
        </w:rPr>
        <w:t xml:space="preserve"> the use of the precondition mechanism is required using the Require header field, reject the request by sending a </w:t>
      </w:r>
      <w:r w:rsidRPr="00B81036">
        <w:t>420 (Bad Extension)</w:t>
      </w:r>
      <w:r>
        <w:t xml:space="preserve"> response</w:t>
      </w:r>
      <w:r>
        <w:rPr>
          <w:lang w:val="en-US"/>
        </w:rPr>
        <w:t>; and</w:t>
      </w:r>
    </w:p>
    <w:p w14:paraId="21919C5F" w14:textId="77777777" w:rsidR="008114DF" w:rsidRPr="009A4675" w:rsidRDefault="008114DF" w:rsidP="008114DF">
      <w:pPr>
        <w:pStyle w:val="B2"/>
        <w:rPr>
          <w:lang w:val="en-US"/>
        </w:rPr>
      </w:pPr>
      <w:r>
        <w:t>2</w:t>
      </w:r>
      <w:r w:rsidRPr="00CE7BBA">
        <w:t>)</w:t>
      </w:r>
      <w:r w:rsidRPr="00CE7BBA">
        <w:tab/>
      </w:r>
      <w:proofErr w:type="gramStart"/>
      <w:r>
        <w:rPr>
          <w:snapToGrid w:val="0"/>
        </w:rPr>
        <w:t>if</w:t>
      </w:r>
      <w:proofErr w:type="gramEnd"/>
      <w:r>
        <w:rPr>
          <w:snapToGrid w:val="0"/>
        </w:rPr>
        <w:t xml:space="preserve"> the support of the precondition mechanism is indicated using the Supported header field, not use the precondition mechanism</w:t>
      </w:r>
      <w:r w:rsidRPr="00C063B6">
        <w:rPr>
          <w:snapToGrid w:val="0"/>
        </w:rPr>
        <w:t xml:space="preserve"> </w:t>
      </w:r>
      <w:r>
        <w:rPr>
          <w:snapToGrid w:val="0"/>
        </w:rPr>
        <w:t>for the session modification</w:t>
      </w:r>
      <w:r>
        <w:t>.</w:t>
      </w:r>
    </w:p>
    <w:p w14:paraId="047952B2" w14:textId="5FF826CF" w:rsidR="00DE15EB" w:rsidRDefault="008114DF" w:rsidP="00FB29DB">
      <w:r w:rsidRPr="00CE7BBA">
        <w:t>If the preconditio</w:t>
      </w:r>
      <w:r>
        <w:t>n mechanism is used for the session</w:t>
      </w:r>
      <w:r w:rsidRPr="00CE7BBA">
        <w:t xml:space="preserve"> modification, the UE shall indicate support for the preconditions mechanism, using the Require header field, in responses that include</w:t>
      </w:r>
      <w:r>
        <w:t xml:space="preserve"> an SDP body, to the session</w:t>
      </w:r>
      <w:r w:rsidRPr="00CE7BBA">
        <w:t xml:space="preserve"> modification request</w:t>
      </w:r>
      <w:ins w:id="37" w:author="Min Wang 2" w:date="2016-05-25T22:04:00Z">
        <w:r w:rsidR="008A4E5C">
          <w:t>, and, if applicable, in the subsequent requ</w:t>
        </w:r>
      </w:ins>
      <w:ins w:id="38" w:author="Min Wang 2" w:date="2016-05-25T22:06:00Z">
        <w:r w:rsidR="008A4E5C">
          <w:t>ests with an SDP body</w:t>
        </w:r>
      </w:ins>
      <w:ins w:id="39" w:author="Min Wang 2" w:date="2016-05-25T22:11:00Z">
        <w:r w:rsidR="008A4E5C">
          <w:t xml:space="preserve"> that </w:t>
        </w:r>
      </w:ins>
      <w:ins w:id="40" w:author="Min Wang 2" w:date="2016-05-25T22:12:00Z">
        <w:r w:rsidR="008A4E5C">
          <w:t>the UE</w:t>
        </w:r>
      </w:ins>
      <w:ins w:id="41" w:author="Min Wang 2" w:date="2016-05-25T22:11:00Z">
        <w:r w:rsidR="008A4E5C">
          <w:t xml:space="preserve"> sends towards the</w:t>
        </w:r>
      </w:ins>
      <w:ins w:id="42" w:author="Min Wang 2" w:date="2016-05-25T22:12:00Z">
        <w:r w:rsidR="008A4E5C">
          <w:t xml:space="preserve"> </w:t>
        </w:r>
      </w:ins>
      <w:ins w:id="43" w:author="Min Wang 2" w:date="2016-05-25T22:11:00Z">
        <w:r w:rsidR="008A4E5C" w:rsidRPr="00B81036">
          <w:t>UE</w:t>
        </w:r>
      </w:ins>
      <w:ins w:id="44" w:author="Min Wang 2" w:date="2016-05-25T22:12:00Z">
        <w:r w:rsidR="008A4E5C">
          <w:t xml:space="preserve"> that initiat</w:t>
        </w:r>
      </w:ins>
      <w:ins w:id="45" w:author="Min Wang 2" w:date="2016-05-26T05:40:00Z">
        <w:r w:rsidR="00EA3873">
          <w:t>ed the</w:t>
        </w:r>
      </w:ins>
      <w:ins w:id="46" w:author="Min Wang 2" w:date="2016-05-25T22:12:00Z">
        <w:r w:rsidR="008A4E5C">
          <w:t xml:space="preserve"> session modification</w:t>
        </w:r>
      </w:ins>
      <w:ins w:id="47" w:author="Min Wang 2" w:date="2016-05-26T19:03:00Z">
        <w:r w:rsidR="00991A46">
          <w:t xml:space="preserve"> </w:t>
        </w:r>
        <w:r w:rsidR="00991A46" w:rsidRPr="008813C6">
          <w:t>during the session modification</w:t>
        </w:r>
      </w:ins>
      <w:bookmarkStart w:id="48" w:name="_GoBack"/>
      <w:bookmarkEnd w:id="48"/>
      <w:ins w:id="49" w:author="Min Wang 2" w:date="2016-05-25T22:12:00Z">
        <w:r w:rsidR="008A4E5C">
          <w:t>.</w:t>
        </w:r>
      </w:ins>
      <w:bookmarkEnd w:id="2"/>
      <w:bookmarkEnd w:id="3"/>
    </w:p>
    <w:sectPr w:rsidR="00DE15EB" w:rsidSect="00AB70E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405E1" w14:textId="77777777" w:rsidR="00131C03" w:rsidRDefault="00131C03">
      <w:r>
        <w:separator/>
      </w:r>
    </w:p>
  </w:endnote>
  <w:endnote w:type="continuationSeparator" w:id="0">
    <w:p w14:paraId="23E0002B" w14:textId="77777777" w:rsidR="00131C03" w:rsidRDefault="00131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295B8" w14:textId="77777777" w:rsidR="00131C03" w:rsidRDefault="00131C03">
      <w:r>
        <w:separator/>
      </w:r>
    </w:p>
  </w:footnote>
  <w:footnote w:type="continuationSeparator" w:id="0">
    <w:p w14:paraId="58D61295" w14:textId="77777777" w:rsidR="00131C03" w:rsidRDefault="00131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602AE" w14:textId="77777777" w:rsidR="00CF45A8" w:rsidRDefault="00CF4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4B7EE" w14:textId="77777777" w:rsidR="00CF45A8" w:rsidRDefault="00CF45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1F97A" w14:textId="77777777" w:rsidR="00CF45A8" w:rsidRDefault="00CF45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9E836" w14:textId="77777777" w:rsidR="00CF45A8" w:rsidRDefault="00CF45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4AE4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88681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A1A9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EEE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56B0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D0001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9CD0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FA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4E2A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641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14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16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0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 w15:restartNumberingAfterBreak="0">
    <w:nsid w:val="20CD215C"/>
    <w:multiLevelType w:val="hybridMultilevel"/>
    <w:tmpl w:val="925A1EF6"/>
    <w:lvl w:ilvl="0" w:tplc="603085E2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3E127528"/>
    <w:multiLevelType w:val="hybridMultilevel"/>
    <w:tmpl w:val="E764A116"/>
    <w:lvl w:ilvl="0" w:tplc="9D320F6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1B6463F"/>
    <w:multiLevelType w:val="hybridMultilevel"/>
    <w:tmpl w:val="29EED3BE"/>
    <w:lvl w:ilvl="0" w:tplc="B69282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DCDF42">
      <w:start w:val="57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0F6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A690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BC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3688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F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19E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18E1A4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1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F94431A"/>
    <w:multiLevelType w:val="hybridMultilevel"/>
    <w:tmpl w:val="4ABCA612"/>
    <w:lvl w:ilvl="0" w:tplc="6E4E3E16">
      <w:start w:val="1"/>
      <w:numFmt w:val="decimal"/>
      <w:lvlText w:val="(%1)"/>
      <w:lvlJc w:val="left"/>
      <w:pPr>
        <w:ind w:left="4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36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7" w15:restartNumberingAfterBreak="0">
    <w:nsid w:val="7C1A4170"/>
    <w:multiLevelType w:val="hybridMultilevel"/>
    <w:tmpl w:val="48E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35"/>
  </w:num>
  <w:num w:numId="9">
    <w:abstractNumId w:val="29"/>
  </w:num>
  <w:num w:numId="10">
    <w:abstractNumId w:val="24"/>
  </w:num>
  <w:num w:numId="11">
    <w:abstractNumId w:val="1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6"/>
  </w:num>
  <w:num w:numId="15">
    <w:abstractNumId w:val="23"/>
  </w:num>
  <w:num w:numId="16">
    <w:abstractNumId w:val="31"/>
  </w:num>
  <w:num w:numId="17">
    <w:abstractNumId w:val="18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11"/>
  </w:num>
  <w:num w:numId="23">
    <w:abstractNumId w:val="13"/>
  </w:num>
  <w:num w:numId="24">
    <w:abstractNumId w:val="27"/>
  </w:num>
  <w:num w:numId="25">
    <w:abstractNumId w:val="36"/>
  </w:num>
  <w:num w:numId="26">
    <w:abstractNumId w:val="25"/>
  </w:num>
  <w:num w:numId="27">
    <w:abstractNumId w:val="20"/>
  </w:num>
  <w:num w:numId="28">
    <w:abstractNumId w:val="19"/>
  </w:num>
  <w:num w:numId="29">
    <w:abstractNumId w:val="15"/>
  </w:num>
  <w:num w:numId="30">
    <w:abstractNumId w:val="30"/>
  </w:num>
  <w:num w:numId="31">
    <w:abstractNumId w:val="32"/>
  </w:num>
  <w:num w:numId="32">
    <w:abstractNumId w:val="34"/>
  </w:num>
  <w:num w:numId="33">
    <w:abstractNumId w:val="33"/>
  </w:num>
  <w:num w:numId="34">
    <w:abstractNumId w:val="17"/>
  </w:num>
  <w:num w:numId="35">
    <w:abstractNumId w:val="26"/>
  </w:num>
  <w:num w:numId="36">
    <w:abstractNumId w:val="28"/>
  </w:num>
  <w:num w:numId="37">
    <w:abstractNumId w:val="22"/>
  </w:num>
  <w:num w:numId="38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Wang 2">
    <w15:presenceInfo w15:providerId="None" w15:userId="Min Wang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31"/>
    <w:rsid w:val="0002003A"/>
    <w:rsid w:val="000223D7"/>
    <w:rsid w:val="00022E4A"/>
    <w:rsid w:val="00026F0B"/>
    <w:rsid w:val="00027532"/>
    <w:rsid w:val="00027CE4"/>
    <w:rsid w:val="0003011C"/>
    <w:rsid w:val="00030F24"/>
    <w:rsid w:val="00033AD5"/>
    <w:rsid w:val="000351BC"/>
    <w:rsid w:val="00040F6D"/>
    <w:rsid w:val="0004209B"/>
    <w:rsid w:val="000433CD"/>
    <w:rsid w:val="00046D95"/>
    <w:rsid w:val="000474FD"/>
    <w:rsid w:val="00052371"/>
    <w:rsid w:val="000530C7"/>
    <w:rsid w:val="0005508B"/>
    <w:rsid w:val="00061FF7"/>
    <w:rsid w:val="00064622"/>
    <w:rsid w:val="000670DC"/>
    <w:rsid w:val="0008261A"/>
    <w:rsid w:val="000838DD"/>
    <w:rsid w:val="00091868"/>
    <w:rsid w:val="000A1C51"/>
    <w:rsid w:val="000A6394"/>
    <w:rsid w:val="000A6CEC"/>
    <w:rsid w:val="000A7E63"/>
    <w:rsid w:val="000B44C1"/>
    <w:rsid w:val="000C038A"/>
    <w:rsid w:val="000C3E69"/>
    <w:rsid w:val="000C6598"/>
    <w:rsid w:val="000D05FB"/>
    <w:rsid w:val="000D7D1D"/>
    <w:rsid w:val="000E1869"/>
    <w:rsid w:val="000E61BD"/>
    <w:rsid w:val="000F19D2"/>
    <w:rsid w:val="000F2F10"/>
    <w:rsid w:val="001017CA"/>
    <w:rsid w:val="00101B91"/>
    <w:rsid w:val="0010270C"/>
    <w:rsid w:val="00102A1E"/>
    <w:rsid w:val="00105D9F"/>
    <w:rsid w:val="00107A76"/>
    <w:rsid w:val="00123649"/>
    <w:rsid w:val="00131C03"/>
    <w:rsid w:val="00136885"/>
    <w:rsid w:val="00144423"/>
    <w:rsid w:val="00144AD3"/>
    <w:rsid w:val="00145D43"/>
    <w:rsid w:val="00151AB8"/>
    <w:rsid w:val="00153AB7"/>
    <w:rsid w:val="001552E1"/>
    <w:rsid w:val="00155C5A"/>
    <w:rsid w:val="001566F9"/>
    <w:rsid w:val="00162A01"/>
    <w:rsid w:val="00175393"/>
    <w:rsid w:val="00177027"/>
    <w:rsid w:val="0018634A"/>
    <w:rsid w:val="00192B53"/>
    <w:rsid w:val="00192C46"/>
    <w:rsid w:val="00192FD0"/>
    <w:rsid w:val="00196055"/>
    <w:rsid w:val="001A7B60"/>
    <w:rsid w:val="001B03A1"/>
    <w:rsid w:val="001B3F06"/>
    <w:rsid w:val="001B7A65"/>
    <w:rsid w:val="001B7B67"/>
    <w:rsid w:val="001C0A94"/>
    <w:rsid w:val="001C1D86"/>
    <w:rsid w:val="001C2C31"/>
    <w:rsid w:val="001C55F7"/>
    <w:rsid w:val="001C6459"/>
    <w:rsid w:val="001D175A"/>
    <w:rsid w:val="001D5FAF"/>
    <w:rsid w:val="001D7594"/>
    <w:rsid w:val="001E0A81"/>
    <w:rsid w:val="001E41F3"/>
    <w:rsid w:val="001F5D52"/>
    <w:rsid w:val="001F659B"/>
    <w:rsid w:val="001F6994"/>
    <w:rsid w:val="001F7BE9"/>
    <w:rsid w:val="002035AC"/>
    <w:rsid w:val="00207682"/>
    <w:rsid w:val="002118A0"/>
    <w:rsid w:val="00215055"/>
    <w:rsid w:val="00220215"/>
    <w:rsid w:val="002204F7"/>
    <w:rsid w:val="00224EC7"/>
    <w:rsid w:val="00231770"/>
    <w:rsid w:val="002325D7"/>
    <w:rsid w:val="002355ED"/>
    <w:rsid w:val="00242171"/>
    <w:rsid w:val="00255BC3"/>
    <w:rsid w:val="0026004D"/>
    <w:rsid w:val="00263A8E"/>
    <w:rsid w:val="002644EE"/>
    <w:rsid w:val="00265916"/>
    <w:rsid w:val="00275D12"/>
    <w:rsid w:val="00276C3A"/>
    <w:rsid w:val="002773D4"/>
    <w:rsid w:val="00282370"/>
    <w:rsid w:val="00285EED"/>
    <w:rsid w:val="002860C4"/>
    <w:rsid w:val="00287F4D"/>
    <w:rsid w:val="00287F77"/>
    <w:rsid w:val="002A5D09"/>
    <w:rsid w:val="002A653A"/>
    <w:rsid w:val="002B1884"/>
    <w:rsid w:val="002B2E4E"/>
    <w:rsid w:val="002B4538"/>
    <w:rsid w:val="002B54D6"/>
    <w:rsid w:val="002B5741"/>
    <w:rsid w:val="002B6FA6"/>
    <w:rsid w:val="002B7684"/>
    <w:rsid w:val="002C0CCC"/>
    <w:rsid w:val="002C5845"/>
    <w:rsid w:val="002E302B"/>
    <w:rsid w:val="002E4167"/>
    <w:rsid w:val="002F0C04"/>
    <w:rsid w:val="002F2F10"/>
    <w:rsid w:val="00304133"/>
    <w:rsid w:val="00304715"/>
    <w:rsid w:val="00305409"/>
    <w:rsid w:val="003058F9"/>
    <w:rsid w:val="003062A6"/>
    <w:rsid w:val="00310FB1"/>
    <w:rsid w:val="003168A2"/>
    <w:rsid w:val="00321877"/>
    <w:rsid w:val="00322138"/>
    <w:rsid w:val="00331F4F"/>
    <w:rsid w:val="00332979"/>
    <w:rsid w:val="0033425D"/>
    <w:rsid w:val="00344B0F"/>
    <w:rsid w:val="003467EB"/>
    <w:rsid w:val="00347C02"/>
    <w:rsid w:val="0035696C"/>
    <w:rsid w:val="00357DA0"/>
    <w:rsid w:val="00366BBA"/>
    <w:rsid w:val="00366C96"/>
    <w:rsid w:val="003718CD"/>
    <w:rsid w:val="003724E9"/>
    <w:rsid w:val="003729E7"/>
    <w:rsid w:val="00374DDD"/>
    <w:rsid w:val="00375B32"/>
    <w:rsid w:val="003803A0"/>
    <w:rsid w:val="00382044"/>
    <w:rsid w:val="00383865"/>
    <w:rsid w:val="003860CB"/>
    <w:rsid w:val="0039141A"/>
    <w:rsid w:val="00394CB8"/>
    <w:rsid w:val="003A135A"/>
    <w:rsid w:val="003B38B2"/>
    <w:rsid w:val="003C3032"/>
    <w:rsid w:val="003C4774"/>
    <w:rsid w:val="003D07AB"/>
    <w:rsid w:val="003D2A02"/>
    <w:rsid w:val="003D3E8A"/>
    <w:rsid w:val="003D43FC"/>
    <w:rsid w:val="003D7FC2"/>
    <w:rsid w:val="003E1A36"/>
    <w:rsid w:val="003E6A98"/>
    <w:rsid w:val="003F76C2"/>
    <w:rsid w:val="00401A81"/>
    <w:rsid w:val="00401D25"/>
    <w:rsid w:val="00412B8E"/>
    <w:rsid w:val="004242F1"/>
    <w:rsid w:val="004246E6"/>
    <w:rsid w:val="00427569"/>
    <w:rsid w:val="0043043B"/>
    <w:rsid w:val="00442D38"/>
    <w:rsid w:val="004457E1"/>
    <w:rsid w:val="00447F7F"/>
    <w:rsid w:val="00460020"/>
    <w:rsid w:val="0046198A"/>
    <w:rsid w:val="0046670E"/>
    <w:rsid w:val="00472B54"/>
    <w:rsid w:val="004733EC"/>
    <w:rsid w:val="0048058B"/>
    <w:rsid w:val="00482D9C"/>
    <w:rsid w:val="00485A98"/>
    <w:rsid w:val="00487088"/>
    <w:rsid w:val="004871A7"/>
    <w:rsid w:val="0048780A"/>
    <w:rsid w:val="004A2480"/>
    <w:rsid w:val="004B2E5B"/>
    <w:rsid w:val="004B3B0F"/>
    <w:rsid w:val="004B7099"/>
    <w:rsid w:val="004B75B7"/>
    <w:rsid w:val="004C1BDB"/>
    <w:rsid w:val="004C3B10"/>
    <w:rsid w:val="004D0F9B"/>
    <w:rsid w:val="004D1F82"/>
    <w:rsid w:val="004D2E97"/>
    <w:rsid w:val="004D77DF"/>
    <w:rsid w:val="005060CD"/>
    <w:rsid w:val="005119ED"/>
    <w:rsid w:val="0051580D"/>
    <w:rsid w:val="005163E8"/>
    <w:rsid w:val="00516E80"/>
    <w:rsid w:val="00525E87"/>
    <w:rsid w:val="00533C69"/>
    <w:rsid w:val="00534651"/>
    <w:rsid w:val="0053791F"/>
    <w:rsid w:val="005409C6"/>
    <w:rsid w:val="00540FDD"/>
    <w:rsid w:val="00542C17"/>
    <w:rsid w:val="00543175"/>
    <w:rsid w:val="0054490A"/>
    <w:rsid w:val="0056367F"/>
    <w:rsid w:val="00563812"/>
    <w:rsid w:val="00563FD3"/>
    <w:rsid w:val="0056457A"/>
    <w:rsid w:val="005732DC"/>
    <w:rsid w:val="0058088E"/>
    <w:rsid w:val="00586317"/>
    <w:rsid w:val="00590126"/>
    <w:rsid w:val="00590A1B"/>
    <w:rsid w:val="00592D74"/>
    <w:rsid w:val="00592F77"/>
    <w:rsid w:val="00593A8A"/>
    <w:rsid w:val="00596F6E"/>
    <w:rsid w:val="005A401B"/>
    <w:rsid w:val="005A7C48"/>
    <w:rsid w:val="005B0C37"/>
    <w:rsid w:val="005B2E60"/>
    <w:rsid w:val="005D042A"/>
    <w:rsid w:val="005D5834"/>
    <w:rsid w:val="005E2C44"/>
    <w:rsid w:val="005E5BC8"/>
    <w:rsid w:val="005F3BCF"/>
    <w:rsid w:val="005F422A"/>
    <w:rsid w:val="006065EF"/>
    <w:rsid w:val="00610753"/>
    <w:rsid w:val="00621188"/>
    <w:rsid w:val="006256E0"/>
    <w:rsid w:val="006257ED"/>
    <w:rsid w:val="00630911"/>
    <w:rsid w:val="00632644"/>
    <w:rsid w:val="00633EA4"/>
    <w:rsid w:val="006346A0"/>
    <w:rsid w:val="006351C2"/>
    <w:rsid w:val="00637DEA"/>
    <w:rsid w:val="00640410"/>
    <w:rsid w:val="006559B7"/>
    <w:rsid w:val="006805FB"/>
    <w:rsid w:val="00683C03"/>
    <w:rsid w:val="00686517"/>
    <w:rsid w:val="0069548A"/>
    <w:rsid w:val="00695808"/>
    <w:rsid w:val="00695D71"/>
    <w:rsid w:val="006A0D9A"/>
    <w:rsid w:val="006A477E"/>
    <w:rsid w:val="006B1FA4"/>
    <w:rsid w:val="006B22D7"/>
    <w:rsid w:val="006B4232"/>
    <w:rsid w:val="006B46FB"/>
    <w:rsid w:val="006C1FB8"/>
    <w:rsid w:val="006C6A75"/>
    <w:rsid w:val="006D11AD"/>
    <w:rsid w:val="006D40C5"/>
    <w:rsid w:val="006D6541"/>
    <w:rsid w:val="006E1D21"/>
    <w:rsid w:val="006E21FB"/>
    <w:rsid w:val="006E41A6"/>
    <w:rsid w:val="006F1965"/>
    <w:rsid w:val="006F6748"/>
    <w:rsid w:val="007032D3"/>
    <w:rsid w:val="00703C41"/>
    <w:rsid w:val="00704207"/>
    <w:rsid w:val="00707E5A"/>
    <w:rsid w:val="00710FA5"/>
    <w:rsid w:val="0071144D"/>
    <w:rsid w:val="00715063"/>
    <w:rsid w:val="0072187F"/>
    <w:rsid w:val="0072402C"/>
    <w:rsid w:val="00731C1B"/>
    <w:rsid w:val="00736731"/>
    <w:rsid w:val="00746C24"/>
    <w:rsid w:val="0075323A"/>
    <w:rsid w:val="0075362A"/>
    <w:rsid w:val="007551D9"/>
    <w:rsid w:val="00761CEB"/>
    <w:rsid w:val="00763E3E"/>
    <w:rsid w:val="00770919"/>
    <w:rsid w:val="007767A1"/>
    <w:rsid w:val="00783318"/>
    <w:rsid w:val="0078480D"/>
    <w:rsid w:val="00787ABA"/>
    <w:rsid w:val="00791780"/>
    <w:rsid w:val="00792342"/>
    <w:rsid w:val="007A5A9E"/>
    <w:rsid w:val="007B512A"/>
    <w:rsid w:val="007C2097"/>
    <w:rsid w:val="007C5C47"/>
    <w:rsid w:val="007D2719"/>
    <w:rsid w:val="007D48AD"/>
    <w:rsid w:val="007D5838"/>
    <w:rsid w:val="007D6A07"/>
    <w:rsid w:val="007E6407"/>
    <w:rsid w:val="007E74C2"/>
    <w:rsid w:val="007F2B3A"/>
    <w:rsid w:val="007F3A46"/>
    <w:rsid w:val="00804843"/>
    <w:rsid w:val="008073ED"/>
    <w:rsid w:val="0080798B"/>
    <w:rsid w:val="008114DF"/>
    <w:rsid w:val="00814885"/>
    <w:rsid w:val="0082069B"/>
    <w:rsid w:val="0082654C"/>
    <w:rsid w:val="008279FA"/>
    <w:rsid w:val="00834F4F"/>
    <w:rsid w:val="00835B1B"/>
    <w:rsid w:val="00836A62"/>
    <w:rsid w:val="008434F1"/>
    <w:rsid w:val="00860E62"/>
    <w:rsid w:val="008626E7"/>
    <w:rsid w:val="00866A33"/>
    <w:rsid w:val="00870EE7"/>
    <w:rsid w:val="00873B6F"/>
    <w:rsid w:val="00874AD2"/>
    <w:rsid w:val="008813C6"/>
    <w:rsid w:val="00883864"/>
    <w:rsid w:val="00886B73"/>
    <w:rsid w:val="00890232"/>
    <w:rsid w:val="008977A5"/>
    <w:rsid w:val="00897DBB"/>
    <w:rsid w:val="008A1DA2"/>
    <w:rsid w:val="008A4E5C"/>
    <w:rsid w:val="008A6CEA"/>
    <w:rsid w:val="008A709D"/>
    <w:rsid w:val="008A7783"/>
    <w:rsid w:val="008A7A9F"/>
    <w:rsid w:val="008B38EE"/>
    <w:rsid w:val="008B7AC6"/>
    <w:rsid w:val="008C0067"/>
    <w:rsid w:val="008C4E1F"/>
    <w:rsid w:val="008D740D"/>
    <w:rsid w:val="008E20C8"/>
    <w:rsid w:val="008F0A0B"/>
    <w:rsid w:val="008F4C08"/>
    <w:rsid w:val="008F686C"/>
    <w:rsid w:val="00915693"/>
    <w:rsid w:val="0091637B"/>
    <w:rsid w:val="0092104F"/>
    <w:rsid w:val="009277F8"/>
    <w:rsid w:val="00930CD2"/>
    <w:rsid w:val="00945A11"/>
    <w:rsid w:val="00956A6F"/>
    <w:rsid w:val="00965DA6"/>
    <w:rsid w:val="00970EF3"/>
    <w:rsid w:val="009725F5"/>
    <w:rsid w:val="00975B2D"/>
    <w:rsid w:val="009777D9"/>
    <w:rsid w:val="00991A46"/>
    <w:rsid w:val="00991B88"/>
    <w:rsid w:val="00994EE1"/>
    <w:rsid w:val="00997E0B"/>
    <w:rsid w:val="009A0CD7"/>
    <w:rsid w:val="009A16AF"/>
    <w:rsid w:val="009A1E7E"/>
    <w:rsid w:val="009A579D"/>
    <w:rsid w:val="009B5254"/>
    <w:rsid w:val="009B60B9"/>
    <w:rsid w:val="009C1E44"/>
    <w:rsid w:val="009C2CCF"/>
    <w:rsid w:val="009D5DCE"/>
    <w:rsid w:val="009E3297"/>
    <w:rsid w:val="009F0B31"/>
    <w:rsid w:val="009F4130"/>
    <w:rsid w:val="009F6189"/>
    <w:rsid w:val="009F662E"/>
    <w:rsid w:val="009F734F"/>
    <w:rsid w:val="00A10211"/>
    <w:rsid w:val="00A10DAB"/>
    <w:rsid w:val="00A13531"/>
    <w:rsid w:val="00A15468"/>
    <w:rsid w:val="00A16CA3"/>
    <w:rsid w:val="00A20461"/>
    <w:rsid w:val="00A24181"/>
    <w:rsid w:val="00A24421"/>
    <w:rsid w:val="00A246B6"/>
    <w:rsid w:val="00A2493A"/>
    <w:rsid w:val="00A27273"/>
    <w:rsid w:val="00A33C88"/>
    <w:rsid w:val="00A40973"/>
    <w:rsid w:val="00A430C8"/>
    <w:rsid w:val="00A4354B"/>
    <w:rsid w:val="00A47E70"/>
    <w:rsid w:val="00A54F8A"/>
    <w:rsid w:val="00A56369"/>
    <w:rsid w:val="00A7671C"/>
    <w:rsid w:val="00A8080D"/>
    <w:rsid w:val="00A833DD"/>
    <w:rsid w:val="00A85FAA"/>
    <w:rsid w:val="00A87224"/>
    <w:rsid w:val="00A90CE8"/>
    <w:rsid w:val="00A96508"/>
    <w:rsid w:val="00A97D56"/>
    <w:rsid w:val="00AA3392"/>
    <w:rsid w:val="00AA39CA"/>
    <w:rsid w:val="00AB70E3"/>
    <w:rsid w:val="00AB7705"/>
    <w:rsid w:val="00AC0050"/>
    <w:rsid w:val="00AC0EAC"/>
    <w:rsid w:val="00AC11C5"/>
    <w:rsid w:val="00AC2A6C"/>
    <w:rsid w:val="00AD1CD8"/>
    <w:rsid w:val="00AD2D90"/>
    <w:rsid w:val="00AD3DC6"/>
    <w:rsid w:val="00AD71F3"/>
    <w:rsid w:val="00AD787A"/>
    <w:rsid w:val="00AE01ED"/>
    <w:rsid w:val="00AE0302"/>
    <w:rsid w:val="00AE1F45"/>
    <w:rsid w:val="00AE26B9"/>
    <w:rsid w:val="00AE3E56"/>
    <w:rsid w:val="00AE6534"/>
    <w:rsid w:val="00AE7FBB"/>
    <w:rsid w:val="00AF4316"/>
    <w:rsid w:val="00B02597"/>
    <w:rsid w:val="00B0479A"/>
    <w:rsid w:val="00B12110"/>
    <w:rsid w:val="00B2096E"/>
    <w:rsid w:val="00B2107C"/>
    <w:rsid w:val="00B24BA2"/>
    <w:rsid w:val="00B250D6"/>
    <w:rsid w:val="00B258BB"/>
    <w:rsid w:val="00B27422"/>
    <w:rsid w:val="00B34676"/>
    <w:rsid w:val="00B36363"/>
    <w:rsid w:val="00B36CB6"/>
    <w:rsid w:val="00B5307C"/>
    <w:rsid w:val="00B561B9"/>
    <w:rsid w:val="00B6038E"/>
    <w:rsid w:val="00B60E3A"/>
    <w:rsid w:val="00B67B97"/>
    <w:rsid w:val="00B73CEC"/>
    <w:rsid w:val="00B75460"/>
    <w:rsid w:val="00B81036"/>
    <w:rsid w:val="00B86349"/>
    <w:rsid w:val="00B86672"/>
    <w:rsid w:val="00B948F5"/>
    <w:rsid w:val="00B968C8"/>
    <w:rsid w:val="00BA0326"/>
    <w:rsid w:val="00BA3EC5"/>
    <w:rsid w:val="00BA75B6"/>
    <w:rsid w:val="00BB1077"/>
    <w:rsid w:val="00BB5DFC"/>
    <w:rsid w:val="00BC5E33"/>
    <w:rsid w:val="00BD279D"/>
    <w:rsid w:val="00BD6BB8"/>
    <w:rsid w:val="00BE39F7"/>
    <w:rsid w:val="00BE703C"/>
    <w:rsid w:val="00BF71AF"/>
    <w:rsid w:val="00C0362C"/>
    <w:rsid w:val="00C03A87"/>
    <w:rsid w:val="00C0739D"/>
    <w:rsid w:val="00C12C0B"/>
    <w:rsid w:val="00C13EC0"/>
    <w:rsid w:val="00C2285D"/>
    <w:rsid w:val="00C361E8"/>
    <w:rsid w:val="00C37317"/>
    <w:rsid w:val="00C4464F"/>
    <w:rsid w:val="00C466DE"/>
    <w:rsid w:val="00C47474"/>
    <w:rsid w:val="00C47AF3"/>
    <w:rsid w:val="00C732A6"/>
    <w:rsid w:val="00C75B73"/>
    <w:rsid w:val="00C771B4"/>
    <w:rsid w:val="00C84145"/>
    <w:rsid w:val="00C86F98"/>
    <w:rsid w:val="00C95985"/>
    <w:rsid w:val="00CA5545"/>
    <w:rsid w:val="00CA55F8"/>
    <w:rsid w:val="00CB0C3D"/>
    <w:rsid w:val="00CB1FC8"/>
    <w:rsid w:val="00CB2822"/>
    <w:rsid w:val="00CB4B21"/>
    <w:rsid w:val="00CC0BFD"/>
    <w:rsid w:val="00CC1381"/>
    <w:rsid w:val="00CC16E4"/>
    <w:rsid w:val="00CC1BB3"/>
    <w:rsid w:val="00CC46CD"/>
    <w:rsid w:val="00CC5026"/>
    <w:rsid w:val="00CD1F9E"/>
    <w:rsid w:val="00CD3443"/>
    <w:rsid w:val="00CD76C6"/>
    <w:rsid w:val="00CE1FF5"/>
    <w:rsid w:val="00CE6176"/>
    <w:rsid w:val="00CE6772"/>
    <w:rsid w:val="00CE6788"/>
    <w:rsid w:val="00CE6C69"/>
    <w:rsid w:val="00CF1320"/>
    <w:rsid w:val="00CF45A8"/>
    <w:rsid w:val="00D032FD"/>
    <w:rsid w:val="00D03F9A"/>
    <w:rsid w:val="00D058C5"/>
    <w:rsid w:val="00D10043"/>
    <w:rsid w:val="00D14D04"/>
    <w:rsid w:val="00D174D5"/>
    <w:rsid w:val="00D243BC"/>
    <w:rsid w:val="00D26557"/>
    <w:rsid w:val="00D34045"/>
    <w:rsid w:val="00D343AD"/>
    <w:rsid w:val="00D347BC"/>
    <w:rsid w:val="00D353F2"/>
    <w:rsid w:val="00D37D75"/>
    <w:rsid w:val="00D4450A"/>
    <w:rsid w:val="00D65A18"/>
    <w:rsid w:val="00D67E67"/>
    <w:rsid w:val="00D67F03"/>
    <w:rsid w:val="00D73E64"/>
    <w:rsid w:val="00D768E5"/>
    <w:rsid w:val="00D8017E"/>
    <w:rsid w:val="00D85E90"/>
    <w:rsid w:val="00DA5E3C"/>
    <w:rsid w:val="00DA5FF4"/>
    <w:rsid w:val="00DB12B9"/>
    <w:rsid w:val="00DB2B71"/>
    <w:rsid w:val="00DC4557"/>
    <w:rsid w:val="00DD30A7"/>
    <w:rsid w:val="00DD44D3"/>
    <w:rsid w:val="00DD5096"/>
    <w:rsid w:val="00DE15EB"/>
    <w:rsid w:val="00DE1AEF"/>
    <w:rsid w:val="00DE2919"/>
    <w:rsid w:val="00DE34CF"/>
    <w:rsid w:val="00DE596B"/>
    <w:rsid w:val="00DE665D"/>
    <w:rsid w:val="00DF001A"/>
    <w:rsid w:val="00DF0900"/>
    <w:rsid w:val="00DF1500"/>
    <w:rsid w:val="00E01B11"/>
    <w:rsid w:val="00E06E0B"/>
    <w:rsid w:val="00E138AB"/>
    <w:rsid w:val="00E17792"/>
    <w:rsid w:val="00E205F1"/>
    <w:rsid w:val="00E277C6"/>
    <w:rsid w:val="00E30E6C"/>
    <w:rsid w:val="00E475F8"/>
    <w:rsid w:val="00E47801"/>
    <w:rsid w:val="00E50C4B"/>
    <w:rsid w:val="00E5483A"/>
    <w:rsid w:val="00E5496F"/>
    <w:rsid w:val="00E610CF"/>
    <w:rsid w:val="00E61103"/>
    <w:rsid w:val="00E613EF"/>
    <w:rsid w:val="00E664A0"/>
    <w:rsid w:val="00E66888"/>
    <w:rsid w:val="00E714F7"/>
    <w:rsid w:val="00E7541C"/>
    <w:rsid w:val="00E7632B"/>
    <w:rsid w:val="00E763C3"/>
    <w:rsid w:val="00E7656F"/>
    <w:rsid w:val="00E77F4B"/>
    <w:rsid w:val="00E80E72"/>
    <w:rsid w:val="00E819DA"/>
    <w:rsid w:val="00E83037"/>
    <w:rsid w:val="00E94590"/>
    <w:rsid w:val="00EA0173"/>
    <w:rsid w:val="00EA3873"/>
    <w:rsid w:val="00EA6406"/>
    <w:rsid w:val="00EB0002"/>
    <w:rsid w:val="00EB056C"/>
    <w:rsid w:val="00EB087C"/>
    <w:rsid w:val="00EB18A1"/>
    <w:rsid w:val="00EB799E"/>
    <w:rsid w:val="00EC1010"/>
    <w:rsid w:val="00EC1A1F"/>
    <w:rsid w:val="00EC4780"/>
    <w:rsid w:val="00ED2FC5"/>
    <w:rsid w:val="00EE5FE3"/>
    <w:rsid w:val="00EE7D7C"/>
    <w:rsid w:val="00EF07C6"/>
    <w:rsid w:val="00EF22C8"/>
    <w:rsid w:val="00EF2CBF"/>
    <w:rsid w:val="00EF2D86"/>
    <w:rsid w:val="00EF3B84"/>
    <w:rsid w:val="00EF7165"/>
    <w:rsid w:val="00F002C2"/>
    <w:rsid w:val="00F01513"/>
    <w:rsid w:val="00F04BE7"/>
    <w:rsid w:val="00F10E5F"/>
    <w:rsid w:val="00F24920"/>
    <w:rsid w:val="00F25C7A"/>
    <w:rsid w:val="00F25D98"/>
    <w:rsid w:val="00F300FB"/>
    <w:rsid w:val="00F32B2B"/>
    <w:rsid w:val="00F360F8"/>
    <w:rsid w:val="00F37B42"/>
    <w:rsid w:val="00F47714"/>
    <w:rsid w:val="00F557E1"/>
    <w:rsid w:val="00F56EFD"/>
    <w:rsid w:val="00F61205"/>
    <w:rsid w:val="00F623A9"/>
    <w:rsid w:val="00F6279F"/>
    <w:rsid w:val="00F701B2"/>
    <w:rsid w:val="00F75B6B"/>
    <w:rsid w:val="00F77E87"/>
    <w:rsid w:val="00F81EBA"/>
    <w:rsid w:val="00F879C6"/>
    <w:rsid w:val="00F92AC5"/>
    <w:rsid w:val="00F961FA"/>
    <w:rsid w:val="00FA0084"/>
    <w:rsid w:val="00FA05EA"/>
    <w:rsid w:val="00FA782A"/>
    <w:rsid w:val="00FA7CBE"/>
    <w:rsid w:val="00FB15B7"/>
    <w:rsid w:val="00FB29DB"/>
    <w:rsid w:val="00FB4572"/>
    <w:rsid w:val="00FB501B"/>
    <w:rsid w:val="00FB6386"/>
    <w:rsid w:val="00FD2F8B"/>
    <w:rsid w:val="00FE320E"/>
    <w:rsid w:val="00FE6FAF"/>
    <w:rsid w:val="00FF3CBA"/>
    <w:rsid w:val="00FF4180"/>
    <w:rsid w:val="00FF4D5B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2AF8FC4"/>
  <w15:docId w15:val="{3686E9A6-3B95-44FF-AE50-875B506E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0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AB70E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B70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B70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B70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B70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70E3"/>
    <w:pPr>
      <w:outlineLvl w:val="5"/>
    </w:pPr>
  </w:style>
  <w:style w:type="paragraph" w:styleId="Heading7">
    <w:name w:val="heading 7"/>
    <w:basedOn w:val="H6"/>
    <w:next w:val="Normal"/>
    <w:qFormat/>
    <w:rsid w:val="00AB70E3"/>
    <w:pPr>
      <w:outlineLvl w:val="6"/>
    </w:pPr>
  </w:style>
  <w:style w:type="paragraph" w:styleId="Heading8">
    <w:name w:val="heading 8"/>
    <w:basedOn w:val="Heading1"/>
    <w:next w:val="Normal"/>
    <w:qFormat/>
    <w:rsid w:val="00AB70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70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AB70E3"/>
    <w:pPr>
      <w:spacing w:before="180"/>
      <w:ind w:left="2693" w:hanging="2693"/>
    </w:pPr>
    <w:rPr>
      <w:b/>
    </w:rPr>
  </w:style>
  <w:style w:type="paragraph" w:styleId="TOC1">
    <w:name w:val="toc 1"/>
    <w:basedOn w:val="Normal"/>
    <w:autoRedefine/>
    <w:semiHidden/>
    <w:rsid w:val="00AB70E3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rsid w:val="00AB70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autoRedefine/>
    <w:semiHidden/>
    <w:rsid w:val="00AB70E3"/>
    <w:pPr>
      <w:ind w:left="1701" w:hanging="1701"/>
    </w:pPr>
  </w:style>
  <w:style w:type="paragraph" w:styleId="TOC4">
    <w:name w:val="toc 4"/>
    <w:basedOn w:val="TOC3"/>
    <w:autoRedefine/>
    <w:semiHidden/>
    <w:rsid w:val="00AB70E3"/>
    <w:pPr>
      <w:ind w:left="1418" w:hanging="1418"/>
    </w:pPr>
  </w:style>
  <w:style w:type="paragraph" w:styleId="TOC3">
    <w:name w:val="toc 3"/>
    <w:basedOn w:val="TOC2"/>
    <w:autoRedefine/>
    <w:semiHidden/>
    <w:rsid w:val="00AB70E3"/>
    <w:pPr>
      <w:ind w:left="1134" w:hanging="1134"/>
    </w:pPr>
  </w:style>
  <w:style w:type="paragraph" w:styleId="TOC2">
    <w:name w:val="toc 2"/>
    <w:basedOn w:val="TOC1"/>
    <w:autoRedefine/>
    <w:semiHidden/>
    <w:rsid w:val="00AB70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AB70E3"/>
    <w:pPr>
      <w:ind w:left="284"/>
    </w:pPr>
  </w:style>
  <w:style w:type="paragraph" w:styleId="Index1">
    <w:name w:val="index 1"/>
    <w:basedOn w:val="Normal"/>
    <w:autoRedefine/>
    <w:semiHidden/>
    <w:rsid w:val="00AB70E3"/>
    <w:pPr>
      <w:keepLines/>
      <w:spacing w:after="0"/>
    </w:pPr>
  </w:style>
  <w:style w:type="paragraph" w:customStyle="1" w:styleId="ZH">
    <w:name w:val="ZH"/>
    <w:rsid w:val="00AB70E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B70E3"/>
    <w:pPr>
      <w:outlineLvl w:val="9"/>
    </w:pPr>
  </w:style>
  <w:style w:type="paragraph" w:styleId="ListNumber2">
    <w:name w:val="List Number 2"/>
    <w:basedOn w:val="ListNumber"/>
    <w:rsid w:val="00AB70E3"/>
    <w:pPr>
      <w:ind w:left="851"/>
    </w:pPr>
  </w:style>
  <w:style w:type="paragraph" w:styleId="Header">
    <w:name w:val="header"/>
    <w:basedOn w:val="Normal"/>
    <w:rsid w:val="00AB70E3"/>
    <w:pPr>
      <w:widowControl w:val="0"/>
      <w:spacing w:after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B70E3"/>
    <w:rPr>
      <w:b/>
      <w:position w:val="6"/>
      <w:sz w:val="16"/>
    </w:rPr>
  </w:style>
  <w:style w:type="paragraph" w:styleId="FootnoteText">
    <w:name w:val="footnote text"/>
    <w:basedOn w:val="Normal"/>
    <w:semiHidden/>
    <w:rsid w:val="00AB70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B70E3"/>
    <w:rPr>
      <w:b/>
    </w:rPr>
  </w:style>
  <w:style w:type="paragraph" w:customStyle="1" w:styleId="TAC">
    <w:name w:val="TAC"/>
    <w:basedOn w:val="TAL"/>
    <w:link w:val="TACChar"/>
    <w:rsid w:val="00AB70E3"/>
    <w:pPr>
      <w:jc w:val="center"/>
    </w:pPr>
  </w:style>
  <w:style w:type="paragraph" w:customStyle="1" w:styleId="TF">
    <w:name w:val="TF"/>
    <w:basedOn w:val="TH"/>
    <w:link w:val="TF0"/>
    <w:rsid w:val="00AB70E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B70E3"/>
    <w:pPr>
      <w:keepLines/>
      <w:ind w:left="1135" w:hanging="851"/>
    </w:pPr>
  </w:style>
  <w:style w:type="paragraph" w:styleId="TOC9">
    <w:name w:val="toc 9"/>
    <w:basedOn w:val="TOC8"/>
    <w:autoRedefine/>
    <w:semiHidden/>
    <w:rsid w:val="00AB70E3"/>
    <w:pPr>
      <w:ind w:left="1418" w:hanging="1418"/>
    </w:pPr>
  </w:style>
  <w:style w:type="paragraph" w:customStyle="1" w:styleId="EX">
    <w:name w:val="EX"/>
    <w:basedOn w:val="Normal"/>
    <w:link w:val="EXCar"/>
    <w:rsid w:val="00AB70E3"/>
    <w:pPr>
      <w:keepLines/>
      <w:ind w:left="1702" w:hanging="1418"/>
    </w:pPr>
  </w:style>
  <w:style w:type="paragraph" w:customStyle="1" w:styleId="FP">
    <w:name w:val="FP"/>
    <w:basedOn w:val="Normal"/>
    <w:rsid w:val="00AB70E3"/>
    <w:pPr>
      <w:spacing w:after="0"/>
    </w:pPr>
  </w:style>
  <w:style w:type="paragraph" w:customStyle="1" w:styleId="LD">
    <w:name w:val="LD"/>
    <w:rsid w:val="00AB70E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AB70E3"/>
    <w:pPr>
      <w:spacing w:after="0"/>
    </w:pPr>
  </w:style>
  <w:style w:type="paragraph" w:customStyle="1" w:styleId="EW">
    <w:name w:val="EW"/>
    <w:basedOn w:val="EX"/>
    <w:rsid w:val="00AB70E3"/>
    <w:pPr>
      <w:spacing w:after="0"/>
    </w:pPr>
  </w:style>
  <w:style w:type="paragraph" w:styleId="TOC6">
    <w:name w:val="toc 6"/>
    <w:basedOn w:val="TOC5"/>
    <w:next w:val="Normal"/>
    <w:autoRedefine/>
    <w:semiHidden/>
    <w:rsid w:val="00AB70E3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AB70E3"/>
    <w:pPr>
      <w:ind w:left="2268" w:hanging="2268"/>
    </w:pPr>
  </w:style>
  <w:style w:type="paragraph" w:styleId="ListBullet2">
    <w:name w:val="List Bullet 2"/>
    <w:basedOn w:val="ListBullet"/>
    <w:rsid w:val="00AB70E3"/>
    <w:pPr>
      <w:ind w:left="851"/>
    </w:pPr>
  </w:style>
  <w:style w:type="paragraph" w:styleId="ListBullet3">
    <w:name w:val="List Bullet 3"/>
    <w:basedOn w:val="ListBullet2"/>
    <w:rsid w:val="00AB70E3"/>
    <w:pPr>
      <w:ind w:left="1135"/>
    </w:pPr>
  </w:style>
  <w:style w:type="paragraph" w:styleId="ListNumber">
    <w:name w:val="List Number"/>
    <w:basedOn w:val="List"/>
    <w:rsid w:val="00AB70E3"/>
  </w:style>
  <w:style w:type="paragraph" w:customStyle="1" w:styleId="EQ">
    <w:name w:val="EQ"/>
    <w:basedOn w:val="Normal"/>
    <w:next w:val="Normal"/>
    <w:rsid w:val="00AB70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B70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70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70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B70E3"/>
    <w:pPr>
      <w:jc w:val="right"/>
    </w:pPr>
  </w:style>
  <w:style w:type="paragraph" w:customStyle="1" w:styleId="H6">
    <w:name w:val="H6"/>
    <w:basedOn w:val="Heading5"/>
    <w:next w:val="Normal"/>
    <w:rsid w:val="00AB70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70E3"/>
    <w:pPr>
      <w:ind w:left="851" w:hanging="851"/>
    </w:pPr>
  </w:style>
  <w:style w:type="paragraph" w:customStyle="1" w:styleId="TAL">
    <w:name w:val="TAL"/>
    <w:basedOn w:val="Normal"/>
    <w:link w:val="TALZchn"/>
    <w:rsid w:val="00AB70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70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B70E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B70E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B70E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B70E3"/>
    <w:pPr>
      <w:framePr w:wrap="notBeside" w:y="16161"/>
    </w:pPr>
  </w:style>
  <w:style w:type="character" w:customStyle="1" w:styleId="ZGSM">
    <w:name w:val="ZGSM"/>
    <w:rsid w:val="00AB70E3"/>
  </w:style>
  <w:style w:type="paragraph" w:styleId="List2">
    <w:name w:val="List 2"/>
    <w:basedOn w:val="List"/>
    <w:rsid w:val="00AB70E3"/>
    <w:pPr>
      <w:ind w:left="851"/>
    </w:pPr>
  </w:style>
  <w:style w:type="paragraph" w:customStyle="1" w:styleId="ZG">
    <w:name w:val="ZG"/>
    <w:rsid w:val="00AB70E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AB70E3"/>
    <w:pPr>
      <w:ind w:left="1135"/>
    </w:pPr>
  </w:style>
  <w:style w:type="paragraph" w:styleId="List4">
    <w:name w:val="List 4"/>
    <w:basedOn w:val="List3"/>
    <w:rsid w:val="00AB70E3"/>
    <w:pPr>
      <w:ind w:left="1418"/>
    </w:pPr>
  </w:style>
  <w:style w:type="paragraph" w:styleId="List5">
    <w:name w:val="List 5"/>
    <w:basedOn w:val="List4"/>
    <w:rsid w:val="00AB70E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B70E3"/>
    <w:rPr>
      <w:color w:val="FF0000"/>
    </w:rPr>
  </w:style>
  <w:style w:type="paragraph" w:styleId="List">
    <w:name w:val="List"/>
    <w:basedOn w:val="Normal"/>
    <w:rsid w:val="00AB70E3"/>
    <w:pPr>
      <w:ind w:left="568" w:hanging="284"/>
    </w:pPr>
  </w:style>
  <w:style w:type="paragraph" w:styleId="ListBullet">
    <w:name w:val="List Bullet"/>
    <w:basedOn w:val="List"/>
    <w:rsid w:val="00AB70E3"/>
  </w:style>
  <w:style w:type="paragraph" w:styleId="ListBullet4">
    <w:name w:val="List Bullet 4"/>
    <w:basedOn w:val="ListBullet3"/>
    <w:rsid w:val="00AB70E3"/>
    <w:pPr>
      <w:ind w:left="1418"/>
    </w:pPr>
  </w:style>
  <w:style w:type="paragraph" w:styleId="ListBullet5">
    <w:name w:val="List Bullet 5"/>
    <w:basedOn w:val="ListBullet4"/>
    <w:rsid w:val="00AB70E3"/>
    <w:pPr>
      <w:ind w:left="1702"/>
    </w:pPr>
  </w:style>
  <w:style w:type="paragraph" w:customStyle="1" w:styleId="B1">
    <w:name w:val="B1"/>
    <w:basedOn w:val="List"/>
    <w:link w:val="B1Char"/>
    <w:rsid w:val="00AB70E3"/>
  </w:style>
  <w:style w:type="paragraph" w:customStyle="1" w:styleId="B2">
    <w:name w:val="B2"/>
    <w:basedOn w:val="List2"/>
    <w:link w:val="B2Char"/>
    <w:rsid w:val="00AB70E3"/>
  </w:style>
  <w:style w:type="paragraph" w:customStyle="1" w:styleId="B3">
    <w:name w:val="B3"/>
    <w:basedOn w:val="List3"/>
    <w:link w:val="B3Char"/>
    <w:rsid w:val="00AB70E3"/>
  </w:style>
  <w:style w:type="paragraph" w:customStyle="1" w:styleId="B4">
    <w:name w:val="B4"/>
    <w:basedOn w:val="List4"/>
    <w:rsid w:val="00AB70E3"/>
  </w:style>
  <w:style w:type="paragraph" w:customStyle="1" w:styleId="B5">
    <w:name w:val="B5"/>
    <w:basedOn w:val="List5"/>
    <w:rsid w:val="00AB70E3"/>
  </w:style>
  <w:style w:type="paragraph" w:styleId="Footer">
    <w:name w:val="footer"/>
    <w:basedOn w:val="Header"/>
    <w:rsid w:val="00AB70E3"/>
    <w:pPr>
      <w:jc w:val="center"/>
    </w:pPr>
    <w:rPr>
      <w:i/>
    </w:rPr>
  </w:style>
  <w:style w:type="paragraph" w:customStyle="1" w:styleId="ZTD">
    <w:name w:val="ZTD"/>
    <w:basedOn w:val="ZB"/>
    <w:rsid w:val="00AB70E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B70E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B70E3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AB70E3"/>
    <w:rPr>
      <w:color w:val="0000FF"/>
      <w:u w:val="single"/>
    </w:rPr>
  </w:style>
  <w:style w:type="character" w:styleId="CommentReference">
    <w:name w:val="annotation reference"/>
    <w:semiHidden/>
    <w:rsid w:val="00AB70E3"/>
    <w:rPr>
      <w:sz w:val="16"/>
    </w:rPr>
  </w:style>
  <w:style w:type="paragraph" w:styleId="CommentText">
    <w:name w:val="annotation text"/>
    <w:basedOn w:val="Normal"/>
    <w:semiHidden/>
    <w:rsid w:val="00AB70E3"/>
  </w:style>
  <w:style w:type="character" w:styleId="FollowedHyperlink">
    <w:name w:val="FollowedHyperlink"/>
    <w:rsid w:val="00AB70E3"/>
    <w:rPr>
      <w:color w:val="800080"/>
      <w:u w:val="single"/>
    </w:rPr>
  </w:style>
  <w:style w:type="paragraph" w:styleId="BalloonText">
    <w:name w:val="Balloon Text"/>
    <w:basedOn w:val="Normal"/>
    <w:semiHidden/>
    <w:rsid w:val="00AB70E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70E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4BE7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locked/>
    <w:rsid w:val="00F04BE7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F04BE7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F04BE7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locked/>
    <w:rsid w:val="00F04BE7"/>
    <w:rPr>
      <w:rFonts w:ascii="Arial" w:hAnsi="Arial"/>
      <w:sz w:val="24"/>
      <w:lang w:val="en-GB"/>
    </w:rPr>
  </w:style>
  <w:style w:type="paragraph" w:customStyle="1" w:styleId="CSN1">
    <w:name w:val="CSN1"/>
    <w:basedOn w:val="Normal"/>
    <w:rsid w:val="00F04B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character" w:customStyle="1" w:styleId="NOChar">
    <w:name w:val="NO Char"/>
    <w:rsid w:val="00F04BE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04BE7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locked/>
    <w:rsid w:val="00DF1500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DF1500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DF1500"/>
    <w:rPr>
      <w:rFonts w:ascii="Arial" w:hAnsi="Arial"/>
      <w:sz w:val="18"/>
      <w:lang w:val="en-GB"/>
    </w:rPr>
  </w:style>
  <w:style w:type="paragraph" w:styleId="IndexHeading">
    <w:name w:val="index heading"/>
    <w:basedOn w:val="Normal"/>
    <w:next w:val="Normal"/>
    <w:semiHidden/>
    <w:rsid w:val="0038204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82044"/>
    <w:pPr>
      <w:ind w:left="851"/>
    </w:pPr>
  </w:style>
  <w:style w:type="paragraph" w:customStyle="1" w:styleId="INDENT2">
    <w:name w:val="INDENT2"/>
    <w:basedOn w:val="Normal"/>
    <w:rsid w:val="00382044"/>
    <w:pPr>
      <w:ind w:left="1135" w:hanging="284"/>
    </w:pPr>
  </w:style>
  <w:style w:type="paragraph" w:customStyle="1" w:styleId="INDENT3">
    <w:name w:val="INDENT3"/>
    <w:basedOn w:val="Normal"/>
    <w:rsid w:val="00382044"/>
    <w:pPr>
      <w:ind w:left="1701" w:hanging="567"/>
    </w:pPr>
  </w:style>
  <w:style w:type="paragraph" w:customStyle="1" w:styleId="FigureTitle">
    <w:name w:val="Figure_Title"/>
    <w:basedOn w:val="Normal"/>
    <w:next w:val="Normal"/>
    <w:rsid w:val="003820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82044"/>
    <w:pPr>
      <w:keepNext/>
      <w:keepLines/>
    </w:pPr>
    <w:rPr>
      <w:b/>
    </w:rPr>
  </w:style>
  <w:style w:type="paragraph" w:customStyle="1" w:styleId="enumlev2">
    <w:name w:val="enumlev2"/>
    <w:basedOn w:val="Normal"/>
    <w:rsid w:val="0038204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8204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204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820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locked/>
    <w:rsid w:val="00382044"/>
    <w:rPr>
      <w:rFonts w:ascii="Courier New" w:hAnsi="Courier New"/>
      <w:lang w:val="nb-NO"/>
    </w:rPr>
  </w:style>
  <w:style w:type="paragraph" w:customStyle="1" w:styleId="TAJ">
    <w:name w:val="TAJ"/>
    <w:basedOn w:val="TH"/>
    <w:rsid w:val="00382044"/>
  </w:style>
  <w:style w:type="paragraph" w:styleId="BodyText">
    <w:name w:val="Body Text"/>
    <w:basedOn w:val="Normal"/>
    <w:link w:val="BodyTextChar"/>
    <w:rsid w:val="00382044"/>
  </w:style>
  <w:style w:type="character" w:customStyle="1" w:styleId="BodyTextChar">
    <w:name w:val="Body Text Char"/>
    <w:link w:val="BodyText"/>
    <w:locked/>
    <w:rsid w:val="00382044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382044"/>
    <w:rPr>
      <w:i/>
      <w:color w:val="0000FF"/>
    </w:rPr>
  </w:style>
  <w:style w:type="paragraph" w:styleId="BodyTextIndent">
    <w:name w:val="Body Text Indent"/>
    <w:basedOn w:val="Normal"/>
    <w:link w:val="BodyTextIndentChar"/>
    <w:rsid w:val="00382044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IndentChar">
    <w:name w:val="Body Text Indent Char"/>
    <w:link w:val="BodyTextIndent"/>
    <w:locked/>
    <w:rsid w:val="00382044"/>
    <w:rPr>
      <w:rFonts w:ascii="Times New Roman" w:hAnsi="Times New Roman"/>
      <w:lang w:val="en-GB"/>
    </w:rPr>
  </w:style>
  <w:style w:type="paragraph" w:customStyle="1" w:styleId="LD1">
    <w:name w:val="LD 1"/>
    <w:basedOn w:val="LD"/>
    <w:rsid w:val="00382044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ZC">
    <w:name w:val="ZC"/>
    <w:rsid w:val="00382044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3820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38204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semiHidden/>
    <w:rsid w:val="003820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EXCar">
    <w:name w:val="EX Car"/>
    <w:link w:val="EX"/>
    <w:locked/>
    <w:rsid w:val="00382044"/>
    <w:rPr>
      <w:rFonts w:ascii="Times New Roman" w:hAnsi="Times New Roman"/>
      <w:lang w:val="en-GB"/>
    </w:rPr>
  </w:style>
  <w:style w:type="character" w:customStyle="1" w:styleId="B1Char1">
    <w:name w:val="B1 Char1"/>
    <w:rsid w:val="00382044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382044"/>
  </w:style>
  <w:style w:type="character" w:customStyle="1" w:styleId="Heading3Char">
    <w:name w:val="Heading 3 Char"/>
    <w:link w:val="Heading3"/>
    <w:locked/>
    <w:rsid w:val="00382044"/>
    <w:rPr>
      <w:rFonts w:ascii="Arial" w:hAnsi="Arial"/>
      <w:sz w:val="28"/>
      <w:lang w:val="en-GB"/>
    </w:rPr>
  </w:style>
  <w:style w:type="character" w:customStyle="1" w:styleId="TF0">
    <w:name w:val="TF (文字)"/>
    <w:link w:val="TF"/>
    <w:locked/>
    <w:rsid w:val="00A40973"/>
    <w:rPr>
      <w:rFonts w:ascii="Arial" w:hAnsi="Arial"/>
      <w:b/>
      <w:lang w:val="en-GB"/>
    </w:rPr>
  </w:style>
  <w:style w:type="character" w:customStyle="1" w:styleId="B3Char">
    <w:name w:val="B3 Char"/>
    <w:link w:val="B3"/>
    <w:rsid w:val="005409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A4E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Min Wang 2</cp:lastModifiedBy>
  <cp:revision>7</cp:revision>
  <cp:lastPrinted>2016-02-05T12:04:00Z</cp:lastPrinted>
  <dcterms:created xsi:type="dcterms:W3CDTF">2016-05-26T12:30:00Z</dcterms:created>
  <dcterms:modified xsi:type="dcterms:W3CDTF">2016-05-27T03:48:00Z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-1340049372</vt:i4>
  </property>
  <property fmtid="{D5CDD505-2E9C-101B-9397-08002B2CF9AE}" pid="4" name="_NewReviewCycle">
    <vt:lpwstr/>
  </property>
  <property fmtid="{D5CDD505-2E9C-101B-9397-08002B2CF9AE}" pid="5" name="_EmailSubject">
    <vt:lpwstr>CR on Preconditions</vt:lpwstr>
  </property>
  <property fmtid="{D5CDD505-2E9C-101B-9397-08002B2CF9AE}" pid="6" name="_AuthorEmail">
    <vt:lpwstr>simonh@qti.qualcomm.com</vt:lpwstr>
  </property>
  <property fmtid="{D5CDD505-2E9C-101B-9397-08002B2CF9AE}" pid="7" name="_AuthorEmailDisplayName">
    <vt:lpwstr>Hsu, Simon</vt:lpwstr>
  </property>
  <property fmtid="{D5CDD505-2E9C-101B-9397-08002B2CF9AE}" pid="8" name="_PreviousAdHocReviewCycleID">
    <vt:i4>-330932474</vt:i4>
  </property>
</Properties>
</file>